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C66D4E" w14:textId="77777777" w:rsidR="002203F9" w:rsidRDefault="004E49DE" w:rsidP="002203F9">
      <w:pPr>
        <w:jc w:val="center"/>
        <w:rPr>
          <w:b/>
          <w:bCs/>
          <w:smallCaps/>
          <w:sz w:val="36"/>
          <w:szCs w:val="36"/>
        </w:rPr>
      </w:pPr>
      <w:r>
        <w:rPr>
          <w:b/>
          <w:bCs/>
          <w:smallCaps/>
          <w:sz w:val="36"/>
          <w:szCs w:val="36"/>
        </w:rPr>
        <w:t>National Quality Forum</w:t>
      </w:r>
    </w:p>
    <w:p w14:paraId="725C2D36" w14:textId="77777777" w:rsidR="002203F9" w:rsidRDefault="002203F9" w:rsidP="002203F9">
      <w:pPr>
        <w:rPr>
          <w:b/>
          <w:bCs/>
        </w:rPr>
      </w:pPr>
    </w:p>
    <w:p w14:paraId="553F75B0" w14:textId="77777777" w:rsidR="002203F9" w:rsidRPr="00CC649A" w:rsidRDefault="004E49DE" w:rsidP="001F1F7A">
      <w:pPr>
        <w:jc w:val="center"/>
        <w:rPr>
          <w:rFonts w:ascii="Trebuchet MS" w:hAnsi="Trebuchet MS"/>
          <w:b/>
          <w:bCs/>
          <w:sz w:val="20"/>
          <w:szCs w:val="20"/>
        </w:rPr>
      </w:pPr>
      <w:r w:rsidRPr="00CC649A">
        <w:rPr>
          <w:rFonts w:ascii="Trebuchet MS" w:hAnsi="Trebuchet MS"/>
          <w:b/>
          <w:bCs/>
          <w:sz w:val="20"/>
          <w:szCs w:val="20"/>
        </w:rPr>
        <w:t xml:space="preserve">Measure </w:t>
      </w:r>
      <w:r>
        <w:rPr>
          <w:rFonts w:ascii="Trebuchet MS" w:hAnsi="Trebuchet MS"/>
          <w:b/>
          <w:bCs/>
          <w:sz w:val="20"/>
          <w:szCs w:val="20"/>
        </w:rPr>
        <w:t>missing data in MSF 6.5 from MSF 5.0</w:t>
      </w:r>
    </w:p>
    <w:p w14:paraId="7E92D18D" w14:textId="77777777" w:rsidR="002203F9" w:rsidRDefault="002203F9" w:rsidP="002203F9">
      <w:pPr>
        <w:rPr>
          <w:rFonts w:ascii="Trebuchet MS" w:hAnsi="Trebuchet MS"/>
          <w:b/>
          <w:bCs/>
          <w:sz w:val="20"/>
          <w:szCs w:val="20"/>
          <w:highlight w:val="yellow"/>
        </w:rPr>
      </w:pPr>
    </w:p>
    <w:p w14:paraId="617E0EA6" w14:textId="77777777" w:rsidR="002203F9" w:rsidRPr="00CD35D2" w:rsidRDefault="002203F9" w:rsidP="002203F9">
      <w:pPr>
        <w:rPr>
          <w:rFonts w:ascii="Arial Narrow" w:hAnsi="Arial Narrow" w:cs="Arial"/>
          <w:b/>
          <w:bCs/>
        </w:rPr>
      </w:pPr>
      <w:bookmarkStart w:id="0" w:name="Evaluation"/>
      <w:bookmarkEnd w:id="0"/>
    </w:p>
    <w:tbl>
      <w:tblPr>
        <w:tblW w:w="5000" w:type="pct"/>
        <w:tblInd w:w="-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1E0" w:firstRow="1" w:lastRow="1" w:firstColumn="1" w:lastColumn="1" w:noHBand="0" w:noVBand="0"/>
      </w:tblPr>
      <w:tblGrid>
        <w:gridCol w:w="10496"/>
      </w:tblGrid>
      <w:tr w:rsidR="002203F9" w:rsidRPr="00CD35D2" w14:paraId="21A056DF" w14:textId="77777777" w:rsidTr="00CA3305">
        <w:tc>
          <w:tcPr>
            <w:tcW w:w="5000" w:type="pct"/>
            <w:tcBorders>
              <w:bottom w:val="single" w:sz="6" w:space="0" w:color="000000"/>
            </w:tcBorders>
            <w:shd w:val="clear" w:color="auto" w:fill="E6E6E6"/>
          </w:tcPr>
          <w:p w14:paraId="3C04DD08" w14:textId="77777777" w:rsidR="002203F9" w:rsidRPr="00CD35D2" w:rsidRDefault="004E49DE" w:rsidP="002203F9">
            <w:pPr>
              <w:rPr>
                <w:rFonts w:ascii="Arial Narrow" w:hAnsi="Arial Narrow" w:cs="Arial"/>
                <w:b/>
                <w:iCs/>
              </w:rPr>
            </w:pPr>
            <w:r w:rsidRPr="00CD35D2">
              <w:rPr>
                <w:rFonts w:ascii="Arial Narrow" w:hAnsi="Arial Narrow" w:cs="Arial"/>
                <w:b/>
                <w:iCs/>
              </w:rPr>
              <w:t xml:space="preserve">NQF #: </w:t>
            </w:r>
            <w:r w:rsidRPr="00DD01DA">
              <w:rPr>
                <w:rFonts w:ascii="Arial Narrow" w:hAnsi="Arial Narrow" w:cs="Arial"/>
                <w:iCs/>
                <w:color w:val="0000FF"/>
              </w:rPr>
              <w:t>1637</w:t>
            </w:r>
            <w:r w:rsidRPr="00CD35D2">
              <w:rPr>
                <w:rFonts w:ascii="Arial Narrow" w:hAnsi="Arial Narrow" w:cs="Arial"/>
                <w:b/>
                <w:iCs/>
                <w:color w:val="0000FF"/>
              </w:rPr>
              <w:t xml:space="preserve">         </w:t>
            </w:r>
            <w:r w:rsidRPr="00CD35D2">
              <w:rPr>
                <w:rFonts w:ascii="Arial Narrow" w:hAnsi="Arial Narrow" w:cs="Arial"/>
                <w:b/>
                <w:iCs/>
              </w:rPr>
              <w:t>NQF Project:</w:t>
            </w:r>
            <w:r w:rsidRPr="00CD35D2">
              <w:rPr>
                <w:rFonts w:ascii="Arial Narrow" w:hAnsi="Arial Narrow" w:cs="Arial"/>
                <w:b/>
                <w:iCs/>
                <w:color w:val="0000FF"/>
              </w:rPr>
              <w:t xml:space="preserve"> </w:t>
            </w:r>
            <w:r w:rsidRPr="00DD01DA">
              <w:rPr>
                <w:rFonts w:ascii="Arial Narrow" w:hAnsi="Arial Narrow" w:cs="Arial"/>
                <w:iCs/>
                <w:color w:val="0000FF"/>
              </w:rPr>
              <w:t>Palliative Care and End-of-Life Care</w:t>
            </w:r>
          </w:p>
        </w:tc>
      </w:tr>
    </w:tbl>
    <w:p w14:paraId="1F31701F" w14:textId="77777777" w:rsidR="002203F9" w:rsidRPr="00CD35D2" w:rsidRDefault="002203F9" w:rsidP="002203F9">
      <w:pPr>
        <w:rPr>
          <w:rFonts w:ascii="Arial Narrow" w:hAnsi="Arial Narrow" w:cs="Arial"/>
        </w:rPr>
      </w:pPr>
    </w:p>
    <w:p w14:paraId="46A71733" w14:textId="77777777" w:rsidR="002203F9" w:rsidRPr="00CD35D2" w:rsidRDefault="004E49DE" w:rsidP="002203F9">
      <w:pPr>
        <w:rPr>
          <w:rFonts w:ascii="Arial Narrow" w:hAnsi="Arial Narrow" w:cs="Arial"/>
        </w:rPr>
      </w:pPr>
      <w:r w:rsidRPr="00CD35D2">
        <w:rPr>
          <w:rFonts w:ascii="Arial Narrow" w:hAnsi="Arial Narrow" w:cs="Arial"/>
        </w:rPr>
        <w:t xml:space="preserve"> </w:t>
      </w:r>
    </w:p>
    <w:p w14:paraId="1331D360" w14:textId="77777777" w:rsidR="002203F9" w:rsidRPr="00CD35D2" w:rsidRDefault="002203F9" w:rsidP="002203F9">
      <w:pPr>
        <w:rPr>
          <w:rFonts w:ascii="Arial Narrow" w:hAnsi="Arial Narrow" w:cs="Arial"/>
        </w:rPr>
      </w:pPr>
    </w:p>
    <w:tbl>
      <w:tblPr>
        <w:tblW w:w="5000" w:type="pct"/>
        <w:tblBorders>
          <w:left w:val="single" w:sz="6" w:space="0" w:color="000000"/>
          <w:right w:val="single" w:sz="6" w:space="0" w:color="000000"/>
          <w:insideH w:val="single" w:sz="6" w:space="0" w:color="000000"/>
          <w:insideV w:val="single" w:sz="6" w:space="0" w:color="000000"/>
        </w:tblBorders>
        <w:tblLayout w:type="fixed"/>
        <w:tblCellMar>
          <w:top w:w="58" w:type="dxa"/>
          <w:left w:w="72" w:type="dxa"/>
          <w:bottom w:w="58" w:type="dxa"/>
          <w:right w:w="72" w:type="dxa"/>
        </w:tblCellMar>
        <w:tblLook w:val="00A0" w:firstRow="1" w:lastRow="0" w:firstColumn="1" w:lastColumn="0" w:noHBand="0" w:noVBand="0"/>
      </w:tblPr>
      <w:tblGrid>
        <w:gridCol w:w="10496"/>
      </w:tblGrid>
      <w:tr w:rsidR="002203F9" w:rsidRPr="00CD35D2" w14:paraId="4293866D" w14:textId="77777777" w:rsidTr="00413E31">
        <w:tc>
          <w:tcPr>
            <w:tcW w:w="5000" w:type="pct"/>
            <w:tcBorders>
              <w:top w:val="single" w:sz="6" w:space="0" w:color="000000"/>
              <w:bottom w:val="single" w:sz="6" w:space="0" w:color="000000"/>
            </w:tcBorders>
            <w:shd w:val="clear" w:color="auto" w:fill="333399"/>
          </w:tcPr>
          <w:p w14:paraId="7986C72A" w14:textId="77777777" w:rsidR="002203F9" w:rsidRPr="00CD35D2" w:rsidRDefault="004E49DE" w:rsidP="00CD35D2">
            <w:pPr>
              <w:jc w:val="center"/>
              <w:rPr>
                <w:rFonts w:ascii="Arial Narrow" w:hAnsi="Arial Narrow" w:cs="Arial"/>
                <w:b/>
                <w:color w:val="FFFFFF"/>
              </w:rPr>
            </w:pPr>
            <w:bookmarkStart w:id="1" w:name="_Toc207162396"/>
            <w:r w:rsidRPr="00CD35D2">
              <w:rPr>
                <w:rFonts w:ascii="Arial Narrow" w:hAnsi="Arial Narrow" w:cs="Arial"/>
                <w:b/>
                <w:color w:val="FFFFFF"/>
              </w:rPr>
              <w:t>2. RELIAB</w:t>
            </w:r>
            <w:r>
              <w:rPr>
                <w:rFonts w:ascii="Arial Narrow" w:hAnsi="Arial Narrow" w:cs="Arial"/>
                <w:b/>
                <w:color w:val="FFFFFF"/>
              </w:rPr>
              <w:t>I</w:t>
            </w:r>
            <w:r w:rsidRPr="00CD35D2">
              <w:rPr>
                <w:rFonts w:ascii="Arial Narrow" w:hAnsi="Arial Narrow" w:cs="Arial"/>
                <w:b/>
                <w:color w:val="FFFFFF"/>
              </w:rPr>
              <w:t>L</w:t>
            </w:r>
            <w:r>
              <w:rPr>
                <w:rFonts w:ascii="Arial Narrow" w:hAnsi="Arial Narrow" w:cs="Arial"/>
                <w:b/>
                <w:color w:val="FFFFFF"/>
              </w:rPr>
              <w:t>ITY</w:t>
            </w:r>
            <w:r w:rsidRPr="00CD35D2">
              <w:rPr>
                <w:rFonts w:ascii="Arial Narrow" w:hAnsi="Arial Narrow" w:cs="Arial"/>
                <w:b/>
                <w:color w:val="FFFFFF"/>
              </w:rPr>
              <w:t xml:space="preserve"> &amp; VALID</w:t>
            </w:r>
            <w:r>
              <w:rPr>
                <w:rFonts w:ascii="Arial Narrow" w:hAnsi="Arial Narrow" w:cs="Arial"/>
                <w:b/>
                <w:color w:val="FFFFFF"/>
              </w:rPr>
              <w:t>ITY</w:t>
            </w:r>
            <w:r w:rsidRPr="00CD35D2">
              <w:rPr>
                <w:rFonts w:ascii="Arial Narrow" w:hAnsi="Arial Narrow" w:cs="Arial"/>
                <w:b/>
                <w:color w:val="FFFFFF"/>
              </w:rPr>
              <w:t xml:space="preserve"> - SCIENTIFIC ACCEPTABILITY OF MEASURE PROPERTIES</w:t>
            </w:r>
            <w:bookmarkEnd w:id="1"/>
          </w:p>
        </w:tc>
      </w:tr>
      <w:tr w:rsidR="002203F9" w:rsidRPr="00CD35D2" w14:paraId="2858BA68" w14:textId="77777777" w:rsidTr="00413E31">
        <w:tc>
          <w:tcPr>
            <w:tcW w:w="5000" w:type="pct"/>
            <w:tcBorders>
              <w:top w:val="single" w:sz="6" w:space="0" w:color="000000"/>
              <w:bottom w:val="single" w:sz="6" w:space="0" w:color="000000"/>
            </w:tcBorders>
          </w:tcPr>
          <w:p w14:paraId="3098DA4A" w14:textId="77777777" w:rsidR="002203F9" w:rsidRPr="00CD35D2" w:rsidRDefault="004E49DE" w:rsidP="002203F9">
            <w:pPr>
              <w:rPr>
                <w:rFonts w:ascii="Arial Narrow" w:hAnsi="Arial Narrow" w:cs="Arial"/>
                <w:b/>
                <w:color w:val="00B050"/>
              </w:rPr>
            </w:pPr>
            <w:r w:rsidRPr="00CD35D2">
              <w:rPr>
                <w:rFonts w:ascii="Arial Narrow" w:hAnsi="Arial Narrow" w:cs="Arial"/>
              </w:rPr>
              <w:t>Extent to which t</w:t>
            </w:r>
            <w:r w:rsidRPr="00CD35D2">
              <w:rPr>
                <w:rFonts w:ascii="Arial Narrow" w:hAnsi="Arial Narrow" w:cs="Arial"/>
                <w:bCs/>
              </w:rPr>
              <w:t xml:space="preserve">he measure, </w:t>
            </w:r>
            <w:r w:rsidRPr="00CD35D2">
              <w:rPr>
                <w:rFonts w:ascii="Arial Narrow" w:hAnsi="Arial Narrow" w:cs="Arial"/>
                <w:bCs/>
                <w:u w:val="single"/>
              </w:rPr>
              <w:t>as specified</w:t>
            </w:r>
            <w:r w:rsidRPr="00CD35D2">
              <w:rPr>
                <w:rFonts w:ascii="Arial Narrow" w:hAnsi="Arial Narrow" w:cs="Arial"/>
                <w:bCs/>
              </w:rPr>
              <w:t xml:space="preserve">, </w:t>
            </w:r>
            <w:r w:rsidRPr="00CD35D2">
              <w:rPr>
                <w:rFonts w:ascii="Arial Narrow" w:hAnsi="Arial Narrow" w:cs="Arial"/>
              </w:rPr>
              <w:t xml:space="preserve">produces consistent (reliable) and credible (valid) results about the quality of care when implemented. </w:t>
            </w:r>
            <w:r w:rsidRPr="0022759B">
              <w:rPr>
                <w:rFonts w:ascii="Arial Narrow" w:hAnsi="Arial Narrow" w:cs="Arial"/>
                <w:b/>
                <w:bCs/>
              </w:rPr>
              <w:t>(</w:t>
            </w:r>
            <w:hyperlink r:id="rId8" w:history="1">
              <w:r w:rsidRPr="0022759B">
                <w:rPr>
                  <w:rStyle w:val="Hyperlink"/>
                  <w:rFonts w:ascii="Arial Narrow" w:hAnsi="Arial Narrow" w:cs="Arial"/>
                  <w:b/>
                  <w:color w:val="auto"/>
                </w:rPr>
                <w:t>evaluation criteria</w:t>
              </w:r>
            </w:hyperlink>
            <w:r w:rsidRPr="0022759B">
              <w:rPr>
                <w:rFonts w:ascii="Arial Narrow" w:hAnsi="Arial Narrow" w:cs="Arial"/>
                <w:b/>
              </w:rPr>
              <w:t>)</w:t>
            </w:r>
          </w:p>
          <w:p w14:paraId="72FB28CA" w14:textId="77777777" w:rsidR="002203F9" w:rsidRPr="00CD35D2" w:rsidRDefault="004E49DE" w:rsidP="002203F9">
            <w:pPr>
              <w:rPr>
                <w:rFonts w:ascii="Arial Narrow" w:hAnsi="Arial Narrow" w:cs="Arial"/>
                <w:b/>
                <w:color w:val="FFFFFF"/>
              </w:rPr>
            </w:pPr>
            <w:r w:rsidRPr="00CD35D2">
              <w:rPr>
                <w:rFonts w:ascii="Arial Narrow" w:hAnsi="Arial Narrow" w:cs="Arial"/>
              </w:rPr>
              <w:t xml:space="preserve">Measure testing must demonstrate adequate reliability and validity in order to be recommended for endorsement. Testing may be conducted for data elements and/or the computed measure score. </w:t>
            </w:r>
            <w:r>
              <w:rPr>
                <w:rFonts w:ascii="Arial Narrow" w:hAnsi="Arial Narrow" w:cs="Arial"/>
              </w:rPr>
              <w:t xml:space="preserve">Testing information and results should be entered in the appropriate field.  Supplemental materials may be referenced or attached in item 2.1. </w:t>
            </w:r>
            <w:r w:rsidRPr="00CD35D2">
              <w:rPr>
                <w:rFonts w:ascii="Arial Narrow" w:hAnsi="Arial Narrow" w:cs="Arial"/>
              </w:rPr>
              <w:t xml:space="preserve">See </w:t>
            </w:r>
            <w:hyperlink r:id="rId9" w:history="1">
              <w:r w:rsidRPr="0022759B">
                <w:rPr>
                  <w:rStyle w:val="Hyperlink"/>
                  <w:rFonts w:ascii="Arial Narrow" w:hAnsi="Arial Narrow" w:cs="Arial"/>
                </w:rPr>
                <w:t>guidance on measure testing</w:t>
              </w:r>
            </w:hyperlink>
            <w:r w:rsidRPr="0022759B">
              <w:rPr>
                <w:rFonts w:ascii="Arial Narrow" w:hAnsi="Arial Narrow" w:cs="Arial"/>
              </w:rPr>
              <w:t>.</w:t>
            </w:r>
          </w:p>
        </w:tc>
      </w:tr>
      <w:tr w:rsidR="002203F9" w:rsidRPr="00CD35D2" w14:paraId="1DD8B183" w14:textId="77777777" w:rsidTr="00413E31">
        <w:tc>
          <w:tcPr>
            <w:tcW w:w="5000" w:type="pct"/>
            <w:tcBorders>
              <w:top w:val="single" w:sz="4" w:space="0" w:color="auto"/>
              <w:left w:val="single" w:sz="4" w:space="0" w:color="auto"/>
              <w:bottom w:val="single" w:sz="4" w:space="0" w:color="auto"/>
              <w:right w:val="single" w:sz="4" w:space="0" w:color="auto"/>
            </w:tcBorders>
            <w:shd w:val="clear" w:color="auto" w:fill="D9D9D9"/>
          </w:tcPr>
          <w:p w14:paraId="6EF3E658" w14:textId="77777777" w:rsidR="002203F9" w:rsidRPr="00CD35D2" w:rsidRDefault="004E49DE" w:rsidP="00436406">
            <w:pPr>
              <w:rPr>
                <w:rFonts w:ascii="Arial Narrow" w:hAnsi="Arial Narrow" w:cs="Arial"/>
                <w:bCs/>
                <w:iCs/>
              </w:rPr>
            </w:pPr>
            <w:r w:rsidRPr="00CD35D2">
              <w:rPr>
                <w:rFonts w:ascii="Arial Narrow" w:hAnsi="Arial Narrow" w:cs="Arial"/>
                <w:b/>
                <w:color w:val="555555"/>
              </w:rPr>
              <w:t>2a2.</w:t>
            </w:r>
            <w:r w:rsidRPr="00CD35D2">
              <w:rPr>
                <w:rFonts w:ascii="Arial Narrow" w:hAnsi="Arial Narrow" w:cs="Arial"/>
                <w:b/>
                <w:bCs/>
              </w:rPr>
              <w:t xml:space="preserve"> R</w:t>
            </w:r>
            <w:r w:rsidRPr="00CD35D2">
              <w:rPr>
                <w:rFonts w:ascii="Arial Narrow" w:hAnsi="Arial Narrow" w:cs="Arial"/>
                <w:b/>
              </w:rPr>
              <w:t>eliability Testing</w:t>
            </w:r>
            <w:r>
              <w:rPr>
                <w:rFonts w:ascii="Arial Narrow" w:hAnsi="Arial Narrow" w:cs="Arial"/>
                <w:b/>
              </w:rPr>
              <w:t>.</w:t>
            </w:r>
            <w:r w:rsidRPr="0016429C">
              <w:rPr>
                <w:rFonts w:ascii="Arial Narrow" w:hAnsi="Arial Narrow" w:cs="Arial"/>
                <w:bCs/>
              </w:rPr>
              <w:t xml:space="preserve"> </w:t>
            </w:r>
            <w:r>
              <w:rPr>
                <w:rFonts w:ascii="Arial Narrow" w:hAnsi="Arial Narrow" w:cs="Arial"/>
                <w:bCs/>
              </w:rPr>
              <w:t>(</w:t>
            </w:r>
            <w:r w:rsidRPr="00310E8F">
              <w:rPr>
                <w:rFonts w:ascii="Arial Narrow" w:hAnsi="Arial Narrow" w:cs="Arial"/>
                <w:bCs/>
                <w:i/>
              </w:rPr>
              <w:t>Reliability testing was conducted with appropriate method, scope, and adequate demonstration of reliability</w:t>
            </w:r>
            <w:r>
              <w:rPr>
                <w:rFonts w:ascii="Arial Narrow" w:hAnsi="Arial Narrow" w:cs="Arial"/>
                <w:bCs/>
              </w:rPr>
              <w:t>.)</w:t>
            </w:r>
          </w:p>
        </w:tc>
      </w:tr>
      <w:tr w:rsidR="002203F9" w:rsidRPr="00CD35D2" w14:paraId="47BB6690" w14:textId="77777777" w:rsidTr="00413E31">
        <w:tc>
          <w:tcPr>
            <w:tcW w:w="5000" w:type="pct"/>
            <w:tcBorders>
              <w:top w:val="single" w:sz="4" w:space="0" w:color="auto"/>
              <w:left w:val="single" w:sz="4" w:space="0" w:color="auto"/>
              <w:bottom w:val="single" w:sz="4" w:space="0" w:color="auto"/>
              <w:right w:val="single" w:sz="4" w:space="0" w:color="auto"/>
            </w:tcBorders>
          </w:tcPr>
          <w:p w14:paraId="1D1EA5AA" w14:textId="77777777" w:rsidR="008E673F" w:rsidRDefault="004E49DE" w:rsidP="002203F9">
            <w:pPr>
              <w:rPr>
                <w:rFonts w:ascii="Arial Narrow" w:hAnsi="Arial Narrow" w:cs="Arial"/>
                <w:color w:val="0000FF"/>
              </w:rPr>
            </w:pPr>
            <w:r w:rsidRPr="00CD35D2">
              <w:rPr>
                <w:rFonts w:ascii="Arial Narrow" w:hAnsi="Arial Narrow" w:cs="Arial"/>
                <w:b/>
                <w:color w:val="555555"/>
              </w:rPr>
              <w:t xml:space="preserve">2a2.1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color w:val="0000FF"/>
              </w:rPr>
              <w:t xml:space="preserve">  </w:t>
            </w:r>
          </w:p>
          <w:p w14:paraId="3BC631A4" w14:textId="77777777" w:rsidR="00F421E6" w:rsidRPr="00D92B36" w:rsidRDefault="00F421E6" w:rsidP="00F421E6">
            <w:pPr>
              <w:rPr>
                <w:ins w:id="2" w:author="Wessell, Kathryn" w:date="2016-02-10T14:45:00Z"/>
                <w:rFonts w:ascii="Arial Narrow" w:hAnsi="Arial Narrow" w:cs="Arial"/>
                <w:color w:val="FF0000"/>
              </w:rPr>
            </w:pPr>
            <w:ins w:id="3" w:author="Wessell, Kathryn" w:date="2016-02-10T14:45:00Z">
              <w:r w:rsidRPr="00353C3D">
                <w:rPr>
                  <w:rFonts w:ascii="Arial Narrow" w:hAnsi="Arial Narrow" w:cs="Arial"/>
                  <w:b/>
                  <w:color w:val="FF0000"/>
                  <w:u w:val="single"/>
                </w:rPr>
                <w:t>Hospice</w:t>
              </w:r>
              <w:r w:rsidRPr="00D92B36">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w:t>
              </w:r>
              <w:r>
                <w:rPr>
                  <w:rFonts w:ascii="Arial Narrow" w:hAnsi="Arial Narrow" w:cs="Arial"/>
                  <w:color w:val="FF0000"/>
                </w:rPr>
                <w:t>3</w:t>
              </w:r>
            </w:ins>
            <w:ins w:id="4" w:author="Wessell, Kathryn" w:date="2016-02-10T15:19:00Z">
              <w:r w:rsidR="00067F7B">
                <w:rPr>
                  <w:rFonts w:ascii="Arial Narrow" w:hAnsi="Arial Narrow" w:cs="Arial"/>
                  <w:color w:val="FF0000"/>
                </w:rPr>
                <w:t>7</w:t>
              </w:r>
            </w:ins>
            <w:ins w:id="5" w:author="Wessell, Kathryn" w:date="2016-02-10T14:45:00Z">
              <w:r w:rsidRPr="00D92B36">
                <w:rPr>
                  <w:rFonts w:ascii="Arial Narrow" w:hAnsi="Arial Narrow" w:cs="Arial"/>
                  <w:color w:val="FF0000"/>
                </w:rPr>
                <w:t xml:space="preserve"> - Hospice and Palliative Care </w:t>
              </w:r>
              <w:r>
                <w:rPr>
                  <w:rFonts w:ascii="Arial Narrow" w:hAnsi="Arial Narrow" w:cs="Arial"/>
                  <w:color w:val="FF0000"/>
                </w:rPr>
                <w:t xml:space="preserve">Pain </w:t>
              </w:r>
            </w:ins>
            <w:ins w:id="6" w:author="Wessell, Kathryn" w:date="2016-02-10T15:19:00Z">
              <w:r w:rsidR="00067F7B">
                <w:rPr>
                  <w:rFonts w:ascii="Arial Narrow" w:hAnsi="Arial Narrow" w:cs="Arial"/>
                  <w:color w:val="FF0000"/>
                </w:rPr>
                <w:t>Assessment</w:t>
              </w:r>
            </w:ins>
            <w:ins w:id="7" w:author="Wessell, Kathryn" w:date="2016-02-10T14:45:00Z">
              <w:r w:rsidRPr="00D92B36">
                <w:rPr>
                  <w:rFonts w:ascii="Arial Narrow" w:hAnsi="Arial Narrow" w:cs="Arial"/>
                  <w:color w:val="FF0000"/>
                </w:rPr>
                <w:t>.</w:t>
              </w:r>
            </w:ins>
          </w:p>
          <w:p w14:paraId="3D6B33F9" w14:textId="77777777" w:rsidR="00F421E6" w:rsidRPr="00D92B36" w:rsidRDefault="00F421E6" w:rsidP="00F421E6">
            <w:pPr>
              <w:rPr>
                <w:ins w:id="8" w:author="Wessell, Kathryn" w:date="2016-02-10T14:45:00Z"/>
                <w:rFonts w:ascii="Arial Narrow" w:hAnsi="Arial Narrow" w:cs="Arial"/>
                <w:color w:val="FF0000"/>
              </w:rPr>
            </w:pPr>
            <w:ins w:id="9" w:author="Wessell, Kathryn" w:date="2016-02-10T14:45:00Z">
              <w:r w:rsidRPr="00D92B36">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54B5B7AA" w14:textId="77777777" w:rsidR="00F421E6" w:rsidRPr="00D92B36" w:rsidRDefault="00F421E6" w:rsidP="00F421E6">
            <w:pPr>
              <w:rPr>
                <w:ins w:id="10" w:author="Wessell, Kathryn" w:date="2016-02-10T14:45:00Z"/>
                <w:rFonts w:ascii="Arial Narrow" w:hAnsi="Arial Narrow" w:cs="Arial"/>
                <w:color w:val="FF0000"/>
              </w:rPr>
            </w:pPr>
          </w:p>
          <w:p w14:paraId="5A53D74A" w14:textId="77777777" w:rsidR="002203F9" w:rsidRPr="00CD35D2" w:rsidRDefault="00F421E6" w:rsidP="00F421E6">
            <w:pPr>
              <w:rPr>
                <w:rFonts w:ascii="Arial Narrow" w:hAnsi="Arial Narrow" w:cs="Arial"/>
                <w:color w:val="0000FF"/>
              </w:rPr>
            </w:pPr>
            <w:ins w:id="11" w:author="Wessell, Kathryn" w:date="2016-02-10T14:45:00Z">
              <w:r w:rsidRPr="00353C3D">
                <w:rPr>
                  <w:rFonts w:ascii="Arial Narrow" w:hAnsi="Arial Narrow" w:cs="Arial"/>
                  <w:b/>
                  <w:color w:val="FF0000"/>
                  <w:u w:val="single"/>
                </w:rPr>
                <w:t>Palliative Care</w:t>
              </w:r>
              <w:r>
                <w:rPr>
                  <w:rFonts w:ascii="Arial Narrow" w:hAnsi="Arial Narrow" w:cs="Arial"/>
                  <w:color w:val="FF0000"/>
                </w:rPr>
                <w:t xml:space="preserve">: </w:t>
              </w:r>
            </w:ins>
            <w:r w:rsidR="004E49DE" w:rsidRPr="00CD35D2">
              <w:rPr>
                <w:rFonts w:ascii="Arial Narrow" w:hAnsi="Arial Narrow" w:cs="Arial"/>
                <w:color w:val="0000FF"/>
              </w:rPr>
              <w:t>Two research nurse abstractors independently recorded quality measures data on a random subset of 20 seriously ill patients.  Abstractors used the pre-defined operational definitions and a structured chart abstraction tool to record numerator and denominator data separately.  Patients were a subsample of 460 seriously ill patients without specialty palliative care admitted to an acute care hospital for at least 1 day to four inpatient services.   Records eligible for sampling included all seriously ill adult patients admitted to medical and surgical intensive care, medically complex patients aged 65 and older admitted to an Acute Care of the Elderly Unit, and medical oncology patients with Stage IV carcinoma.</w:t>
            </w:r>
          </w:p>
          <w:p w14:paraId="5D770640" w14:textId="77777777" w:rsidR="002203F9" w:rsidRPr="00CD35D2" w:rsidRDefault="002203F9" w:rsidP="002203F9">
            <w:pPr>
              <w:rPr>
                <w:rFonts w:ascii="Arial Narrow" w:hAnsi="Arial Narrow" w:cs="Arial"/>
                <w:color w:val="0000FF"/>
              </w:rPr>
            </w:pPr>
          </w:p>
          <w:p w14:paraId="3A37B352" w14:textId="77777777" w:rsidR="002203F9" w:rsidRPr="00CD35D2" w:rsidRDefault="004E49DE" w:rsidP="002203F9">
            <w:pPr>
              <w:rPr>
                <w:rFonts w:ascii="Arial Narrow" w:hAnsi="Arial Narrow" w:cs="Arial"/>
                <w:b/>
                <w:bCs/>
              </w:rPr>
            </w:pPr>
            <w:r w:rsidRPr="00CD35D2">
              <w:rPr>
                <w:rFonts w:ascii="Arial Narrow" w:hAnsi="Arial Narrow" w:cs="Arial"/>
                <w:b/>
                <w:color w:val="555555"/>
              </w:rPr>
              <w:t xml:space="preserve">2a2.2 </w:t>
            </w:r>
            <w:r w:rsidRPr="00CD35D2">
              <w:rPr>
                <w:rFonts w:ascii="Arial Narrow" w:hAnsi="Arial Narrow" w:cs="Arial"/>
                <w:b/>
                <w:bCs/>
              </w:rPr>
              <w:t>Analytic Method</w:t>
            </w:r>
            <w:r w:rsidRPr="00CD35D2">
              <w:rPr>
                <w:rFonts w:ascii="Arial Narrow" w:hAnsi="Arial Narrow" w:cs="Arial"/>
                <w:bCs/>
              </w:rPr>
              <w:t xml:space="preserve"> </w:t>
            </w:r>
            <w:r w:rsidRPr="00CD35D2">
              <w:rPr>
                <w:rFonts w:ascii="Arial Narrow" w:hAnsi="Arial Narrow" w:cs="Arial"/>
                <w:bCs/>
                <w:i/>
              </w:rPr>
              <w:t>(Describe method of reliability testing &amp; rationale)</w:t>
            </w:r>
            <w:r w:rsidRPr="00CD35D2">
              <w:rPr>
                <w:rFonts w:ascii="Arial Narrow" w:hAnsi="Arial Narrow" w:cs="Arial"/>
                <w:b/>
                <w:bCs/>
              </w:rPr>
              <w:t xml:space="preserve">: </w:t>
            </w:r>
          </w:p>
          <w:p w14:paraId="05E7241D" w14:textId="77777777" w:rsidR="00F421E6" w:rsidRPr="00D92B36" w:rsidRDefault="00F421E6" w:rsidP="00F421E6">
            <w:pPr>
              <w:rPr>
                <w:ins w:id="12" w:author="Wessell, Kathryn" w:date="2016-02-10T14:50:00Z"/>
                <w:rFonts w:ascii="Arial Narrow" w:hAnsi="Arial Narrow" w:cs="Arial"/>
                <w:color w:val="FF0000"/>
              </w:rPr>
            </w:pPr>
            <w:ins w:id="13" w:author="Wessell, Kathryn" w:date="2016-02-10T14:50:00Z">
              <w:r w:rsidRPr="00353C3D">
                <w:rPr>
                  <w:rFonts w:ascii="Arial Narrow" w:hAnsi="Arial Narrow" w:cs="Arial"/>
                  <w:b/>
                  <w:color w:val="FF0000"/>
                  <w:u w:val="single"/>
                </w:rPr>
                <w:t>Hospice</w:t>
              </w:r>
              <w:r w:rsidRPr="00D92B36">
                <w:rPr>
                  <w:rFonts w:ascii="Arial Narrow" w:hAnsi="Arial Narrow" w:cs="Arial"/>
                  <w:color w:val="FF0000"/>
                </w:rPr>
                <w:t xml:space="preserve">: </w:t>
              </w:r>
            </w:ins>
          </w:p>
          <w:p w14:paraId="0F611F6A" w14:textId="77777777" w:rsidR="00F421E6" w:rsidRPr="00D92B36" w:rsidRDefault="00F421E6" w:rsidP="00F421E6">
            <w:pPr>
              <w:rPr>
                <w:ins w:id="14" w:author="Wessell, Kathryn" w:date="2016-02-10T14:50:00Z"/>
                <w:rFonts w:ascii="Arial Narrow" w:hAnsi="Arial Narrow" w:cs="Arial"/>
                <w:color w:val="FF0000"/>
              </w:rPr>
            </w:pPr>
          </w:p>
          <w:p w14:paraId="1BFEE5CC" w14:textId="77777777" w:rsidR="00F421E6" w:rsidRPr="00085BBD" w:rsidRDefault="00F421E6" w:rsidP="00F421E6">
            <w:pPr>
              <w:rPr>
                <w:ins w:id="15" w:author="Wessell, Kathryn" w:date="2016-02-10T14:50:00Z"/>
                <w:rFonts w:ascii="Arial Narrow" w:hAnsi="Arial Narrow" w:cs="Arial"/>
                <w:color w:val="FF0000"/>
              </w:rPr>
            </w:pPr>
            <w:ins w:id="16" w:author="Wessell, Kathryn" w:date="2016-02-10T14:50:00Z">
              <w:r w:rsidRPr="00353C3D">
                <w:rPr>
                  <w:rFonts w:ascii="Arial Narrow" w:hAnsi="Arial Narrow" w:cs="Arial"/>
                  <w:b/>
                  <w:color w:val="FF0000"/>
                </w:rPr>
                <w:t>Split-half reliability</w:t>
              </w:r>
              <w:r w:rsidRPr="00085BBD">
                <w:rPr>
                  <w:rFonts w:ascii="Arial Narrow" w:hAnsi="Arial Narrow" w:cs="Arial"/>
                  <w:color w:val="FF0000"/>
                </w:rPr>
                <w:t>. Split-half reliability assesses the internal consistency of a QM in different samples by randomly dividing the patient stays within each hospice i</w:t>
              </w:r>
              <w:r w:rsidRPr="005D192E">
                <w:rPr>
                  <w:rFonts w:ascii="Arial Narrow" w:hAnsi="Arial Narrow" w:cs="Arial"/>
                  <w:color w:val="FF0000"/>
                </w:rPr>
                <w:t>nto two halves, and calculating correlation between the QM scores on the basis of the two randomly divided halves. In this analysis, we conducted a split-half reliability analysis on all facilities with 20 or more patient stays</w:t>
              </w:r>
            </w:ins>
            <w:ins w:id="17" w:author="Wessell, Kathryn" w:date="2016-02-23T13:53:00Z">
              <w:r w:rsidR="003817D0">
                <w:rPr>
                  <w:rFonts w:ascii="Arial Narrow" w:hAnsi="Arial Narrow" w:cs="Arial"/>
                  <w:color w:val="FF0000"/>
                </w:rPr>
                <w:t xml:space="preserve"> counted in the measure denominator</w:t>
              </w:r>
            </w:ins>
            <w:ins w:id="18" w:author="Wessell, Kathryn" w:date="2016-02-10T14:50:00Z">
              <w:r w:rsidRPr="005D192E">
                <w:rPr>
                  <w:rFonts w:ascii="Arial Narrow" w:hAnsi="Arial Narrow" w:cs="Arial"/>
                  <w:color w:val="FF0000"/>
                </w:rPr>
                <w:t>, and used the Interclass Correlation (ICC) coefficients to measure the internal reliability.</w:t>
              </w:r>
              <w:r w:rsidRPr="00085BBD">
                <w:rPr>
                  <w:rFonts w:ascii="Arial Narrow" w:hAnsi="Arial Narrow" w:cs="Arial"/>
                  <w:color w:val="FF0000"/>
                </w:rPr>
                <w:t xml:space="preserve"> In general, the ICC coefficient varies between 0 and 1, where an ICC of 0 indicates no reliability and an ICC of 1 indicates perfect reliability.</w:t>
              </w:r>
            </w:ins>
          </w:p>
          <w:p w14:paraId="1CC2971B" w14:textId="77777777" w:rsidR="00F421E6" w:rsidRPr="00700673" w:rsidRDefault="00F421E6" w:rsidP="00F421E6">
            <w:pPr>
              <w:rPr>
                <w:ins w:id="19" w:author="Wessell, Kathryn" w:date="2016-02-10T14:50:00Z"/>
                <w:rFonts w:ascii="Arial Narrow" w:hAnsi="Arial Narrow" w:cs="Arial"/>
                <w:color w:val="FF0000"/>
              </w:rPr>
            </w:pPr>
          </w:p>
          <w:p w14:paraId="702BB209" w14:textId="77777777" w:rsidR="003817D0" w:rsidRDefault="00F421E6" w:rsidP="003817D0">
            <w:pPr>
              <w:rPr>
                <w:ins w:id="20" w:author="Wessell, Kathryn" w:date="2016-02-23T13:54:00Z"/>
                <w:rFonts w:ascii="Arial Narrow" w:hAnsi="Arial Narrow" w:cs="Arial"/>
                <w:color w:val="FF0000"/>
              </w:rPr>
            </w:pPr>
            <w:ins w:id="21" w:author="Wessell, Kathryn" w:date="2016-02-10T14:50:00Z">
              <w:r w:rsidRPr="00353C3D">
                <w:rPr>
                  <w:rFonts w:ascii="Arial Narrow" w:hAnsi="Arial Narrow" w:cs="Arial"/>
                  <w:b/>
                  <w:color w:val="FF0000"/>
                </w:rPr>
                <w:t>Signal-to-noise analysis</w:t>
              </w:r>
              <w:r w:rsidRPr="00700673">
                <w:rPr>
                  <w:rFonts w:ascii="Arial Narrow" w:hAnsi="Arial Narrow" w:cs="Arial"/>
                  <w:color w:val="FF0000"/>
                </w:rPr>
                <w:t xml:space="preserve">. </w:t>
              </w:r>
            </w:ins>
            <w:ins w:id="22" w:author="Wessell, Kathryn" w:date="2016-02-23T13:54:00Z">
              <w:r w:rsidR="003817D0" w:rsidRPr="00CE4353">
                <w:rPr>
                  <w:rFonts w:ascii="Arial Narrow" w:hAnsi="Arial Narrow" w:cs="Arial"/>
                  <w:color w:val="FF0000"/>
                </w:rPr>
                <w:t>If a measure is reliable, then true differences in provider performance should explain a substantial proportion of the variance in QM scores.  We conducted an analysis of variance (ANOVA) to determine what prop</w:t>
              </w:r>
              <w:r w:rsidR="003817D0">
                <w:rPr>
                  <w:rFonts w:ascii="Arial Narrow" w:hAnsi="Arial Narrow" w:cs="Arial"/>
                  <w:color w:val="FF0000"/>
                </w:rPr>
                <w:t>ortion of total variance in the</w:t>
              </w:r>
              <w:r w:rsidR="003817D0" w:rsidRPr="00CE4353">
                <w:rPr>
                  <w:rFonts w:ascii="Arial Narrow" w:hAnsi="Arial Narrow" w:cs="Arial"/>
                  <w:color w:val="FF0000"/>
                </w:rPr>
                <w:t xml:space="preserve"> measure is attributable to differences among providers.</w:t>
              </w:r>
              <w:r w:rsidR="003817D0" w:rsidRPr="00E30C33">
                <w:rPr>
                  <w:rFonts w:ascii="Arial Narrow" w:hAnsi="Arial Narrow" w:cs="Arial"/>
                  <w:color w:val="FF0000"/>
                </w:rPr>
                <w:t xml:space="preserve"> A higher proportion indicates better reliability</w:t>
              </w:r>
            </w:ins>
          </w:p>
          <w:p w14:paraId="5759EB32" w14:textId="77777777" w:rsidR="003817D0" w:rsidRDefault="003817D0" w:rsidP="003817D0">
            <w:pPr>
              <w:rPr>
                <w:ins w:id="23" w:author="Wessell, Kathryn" w:date="2016-02-23T13:54:00Z"/>
                <w:rFonts w:ascii="Arial Narrow" w:hAnsi="Arial Narrow" w:cs="Arial"/>
                <w:color w:val="FF0000"/>
              </w:rPr>
            </w:pPr>
          </w:p>
          <w:p w14:paraId="2FA0B49B" w14:textId="77777777" w:rsidR="003817D0" w:rsidRDefault="003817D0" w:rsidP="003817D0">
            <w:pPr>
              <w:rPr>
                <w:ins w:id="24" w:author="Wessell, Kathryn" w:date="2016-02-23T13:54:00Z"/>
                <w:rFonts w:ascii="Arial Narrow" w:hAnsi="Arial Narrow" w:cs="Arial"/>
                <w:color w:val="FF0000"/>
              </w:rPr>
            </w:pPr>
            <w:ins w:id="25" w:author="Wessell, Kathryn" w:date="2016-02-23T13:54:00Z">
              <w:r w:rsidRPr="00353C3D">
                <w:rPr>
                  <w:rFonts w:ascii="Arial Narrow" w:hAnsi="Arial Narrow" w:cs="Arial"/>
                  <w:b/>
                  <w:color w:val="FF0000"/>
                </w:rPr>
                <w:lastRenderedPageBreak/>
                <w:t>Stability analysis</w:t>
              </w:r>
              <w:r w:rsidRPr="00FC2A3A">
                <w:rPr>
                  <w:rFonts w:ascii="Arial Narrow" w:hAnsi="Arial Narrow" w:cs="Arial"/>
                  <w:color w:val="FF0000"/>
                </w:rPr>
                <w:t>. Stability analysis describes the extent to which providers’ performance assessed by a QM changes across time.</w:t>
              </w:r>
              <w:r>
                <w:rPr>
                  <w:rFonts w:ascii="Arial Narrow" w:hAnsi="Arial Narrow" w:cs="Arial"/>
                  <w:color w:val="FF0000"/>
                </w:rPr>
                <w:t xml:space="preserve">  We analyzed the change in facility scores between four consecutive quarters </w:t>
              </w:r>
              <w:r w:rsidRPr="00FC2A3A">
                <w:rPr>
                  <w:rFonts w:ascii="Arial Narrow" w:hAnsi="Arial Narrow" w:cs="Arial"/>
                  <w:color w:val="FF0000"/>
                </w:rPr>
                <w:t>(Q4 2014 and Q1 2015, Q1 and Q2 2015, and Q2 and Q3 2015). The changes in facility scores are reported in standard deviations.</w:t>
              </w:r>
            </w:ins>
          </w:p>
          <w:p w14:paraId="433D772C" w14:textId="77777777" w:rsidR="00F421E6" w:rsidRPr="00D92B36" w:rsidRDefault="00F421E6" w:rsidP="00F421E6">
            <w:pPr>
              <w:rPr>
                <w:ins w:id="26" w:author="Wessell, Kathryn" w:date="2016-02-10T14:50:00Z"/>
                <w:rFonts w:ascii="Arial Narrow" w:hAnsi="Arial Narrow" w:cs="Arial"/>
                <w:color w:val="FF0000"/>
              </w:rPr>
            </w:pPr>
          </w:p>
          <w:p w14:paraId="2811BD29" w14:textId="77777777" w:rsidR="002203F9" w:rsidRPr="00CD35D2" w:rsidRDefault="00F421E6" w:rsidP="00F421E6">
            <w:pPr>
              <w:rPr>
                <w:rFonts w:ascii="Arial Narrow" w:hAnsi="Arial Narrow" w:cs="Arial"/>
                <w:color w:val="0000FF"/>
              </w:rPr>
            </w:pPr>
            <w:ins w:id="27" w:author="Wessell, Kathryn" w:date="2016-02-10T14:50:00Z">
              <w:r w:rsidRPr="00353C3D">
                <w:rPr>
                  <w:rFonts w:ascii="Arial Narrow" w:hAnsi="Arial Narrow" w:cs="Arial"/>
                  <w:b/>
                  <w:color w:val="FF0000"/>
                  <w:u w:val="single"/>
                </w:rPr>
                <w:t>Palliative Care</w:t>
              </w:r>
              <w:r>
                <w:rPr>
                  <w:rFonts w:ascii="Arial Narrow" w:hAnsi="Arial Narrow" w:cs="Arial"/>
                  <w:color w:val="FF0000"/>
                </w:rPr>
                <w:t>:</w:t>
              </w:r>
            </w:ins>
            <w:r w:rsidR="004E49DE" w:rsidRPr="00CD35D2">
              <w:rPr>
                <w:rFonts w:ascii="Arial Narrow" w:hAnsi="Arial Narrow" w:cs="Arial"/>
                <w:color w:val="0000FF"/>
              </w:rPr>
              <w:t xml:space="preserve">Inter-rater reliability between the two abstractors was assessed using kappa statistics. </w:t>
            </w:r>
            <w:ins w:id="28" w:author="Wessell, Kathryn" w:date="2016-02-10T14:50:00Z">
              <w:r w:rsidRPr="00D92B36">
                <w:rPr>
                  <w:rFonts w:ascii="Arial Narrow" w:hAnsi="Arial Narrow" w:cs="Arial"/>
                  <w:color w:val="FF0000"/>
                </w:rPr>
                <w:t>Two research nurse abstractors independently recorded quality measures data on a random subset of 20 seriously ill patients.  Abstractors used the pre-defined operational definitions and</w:t>
              </w:r>
              <w:r w:rsidRPr="00700673">
                <w:rPr>
                  <w:rFonts w:ascii="Arial Narrow" w:hAnsi="Arial Narrow" w:cs="Arial"/>
                  <w:color w:val="FF0000"/>
                </w:rPr>
                <w:t xml:space="preserve"> a structured chart abstraction tool to record numerator and denominator data separately</w:t>
              </w:r>
            </w:ins>
          </w:p>
          <w:p w14:paraId="4B929021" w14:textId="77777777" w:rsidR="002203F9" w:rsidRPr="00CD35D2" w:rsidRDefault="002203F9" w:rsidP="002203F9">
            <w:pPr>
              <w:rPr>
                <w:rFonts w:ascii="Arial Narrow" w:hAnsi="Arial Narrow" w:cs="Arial"/>
                <w:b/>
                <w:bCs/>
              </w:rPr>
            </w:pPr>
          </w:p>
          <w:p w14:paraId="50B031B5" w14:textId="77777777" w:rsidR="002203F9" w:rsidRPr="00CD35D2" w:rsidRDefault="004E49DE" w:rsidP="002203F9">
            <w:pPr>
              <w:rPr>
                <w:rFonts w:ascii="Arial Narrow" w:hAnsi="Arial Narrow" w:cs="Arial"/>
                <w:b/>
                <w:bCs/>
              </w:rPr>
            </w:pPr>
            <w:r w:rsidRPr="00CD35D2">
              <w:rPr>
                <w:rFonts w:ascii="Arial Narrow" w:hAnsi="Arial Narrow" w:cs="Arial"/>
                <w:b/>
                <w:color w:val="555555"/>
              </w:rPr>
              <w:t xml:space="preserve">2a2.3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R</w:t>
            </w:r>
            <w:r w:rsidRPr="00CD35D2">
              <w:rPr>
                <w:rFonts w:ascii="Arial Narrow" w:hAnsi="Arial Narrow" w:cs="Arial"/>
                <w:bCs/>
                <w:i/>
              </w:rPr>
              <w:t>eliability statistics, assessment of adequacy in the context of norms for the test conducted)</w:t>
            </w:r>
            <w:r w:rsidRPr="00CD35D2">
              <w:rPr>
                <w:rFonts w:ascii="Arial Narrow" w:hAnsi="Arial Narrow" w:cs="Arial"/>
                <w:b/>
                <w:bCs/>
              </w:rPr>
              <w:t xml:space="preserve">: </w:t>
            </w:r>
          </w:p>
          <w:p w14:paraId="126FBFED" w14:textId="77777777" w:rsidR="00F421E6" w:rsidRPr="00353C3D" w:rsidRDefault="00F421E6" w:rsidP="00F421E6">
            <w:pPr>
              <w:rPr>
                <w:ins w:id="29" w:author="Wessell, Kathryn" w:date="2016-02-10T14:53:00Z"/>
                <w:rFonts w:ascii="Arial Narrow" w:hAnsi="Arial Narrow" w:cs="Arial"/>
                <w:color w:val="FF0000"/>
              </w:rPr>
            </w:pPr>
            <w:ins w:id="30" w:author="Wessell, Kathryn" w:date="2016-02-10T14:53:00Z">
              <w:r w:rsidRPr="00353C3D">
                <w:rPr>
                  <w:rFonts w:ascii="Arial Narrow" w:hAnsi="Arial Narrow" w:cs="Arial"/>
                  <w:b/>
                  <w:color w:val="FF0000"/>
                  <w:u w:val="single"/>
                </w:rPr>
                <w:t>Hospice</w:t>
              </w:r>
              <w:r w:rsidRPr="00353C3D">
                <w:rPr>
                  <w:rFonts w:ascii="Arial Narrow" w:hAnsi="Arial Narrow" w:cs="Arial"/>
                  <w:color w:val="FF0000"/>
                </w:rPr>
                <w:t xml:space="preserve">:  </w:t>
              </w:r>
            </w:ins>
          </w:p>
          <w:p w14:paraId="6422B266" w14:textId="77777777" w:rsidR="00F421E6" w:rsidRDefault="00F421E6" w:rsidP="00F421E6">
            <w:pPr>
              <w:rPr>
                <w:ins w:id="31" w:author="Wessell, Kathryn" w:date="2016-02-10T14:53:00Z"/>
                <w:rFonts w:ascii="Arial Narrow" w:hAnsi="Arial Narrow" w:cs="Arial"/>
                <w:color w:val="FF0000"/>
              </w:rPr>
            </w:pPr>
            <w:ins w:id="32" w:author="Wessell, Kathryn" w:date="2016-02-10T14:53:00Z">
              <w:r w:rsidRPr="00353C3D">
                <w:rPr>
                  <w:rFonts w:ascii="Arial Narrow" w:hAnsi="Arial Narrow" w:cs="Arial"/>
                  <w:b/>
                  <w:color w:val="FF0000"/>
                </w:rPr>
                <w:t>Split-half reliability</w:t>
              </w:r>
              <w:r w:rsidRPr="00085BBD">
                <w:rPr>
                  <w:rFonts w:ascii="Arial Narrow" w:hAnsi="Arial Narrow" w:cs="Arial"/>
                  <w:color w:val="FF0000"/>
                </w:rPr>
                <w:t>: In general, the ICC coefficient varies between 0 and 1, where an ICC of 0 indicates no reliability and an ICC of 1 indicates perfect reliability.  The ICC coefficient for this measure is 0.</w:t>
              </w:r>
            </w:ins>
            <w:ins w:id="33" w:author="Wessell, Kathryn" w:date="2016-02-23T13:55:00Z">
              <w:r w:rsidR="003817D0">
                <w:rPr>
                  <w:rFonts w:ascii="Arial Narrow" w:hAnsi="Arial Narrow" w:cs="Arial"/>
                  <w:color w:val="FF0000"/>
                </w:rPr>
                <w:t>91</w:t>
              </w:r>
            </w:ins>
            <w:ins w:id="34" w:author="Wessell, Kathryn" w:date="2016-02-10T14:53:00Z">
              <w:r w:rsidRPr="00085BBD">
                <w:rPr>
                  <w:rFonts w:ascii="Arial Narrow" w:hAnsi="Arial Narrow" w:cs="Arial"/>
                  <w:color w:val="FF0000"/>
                </w:rPr>
                <w:t xml:space="preserve">, indicating high internal reliability.   </w:t>
              </w:r>
            </w:ins>
          </w:p>
          <w:p w14:paraId="2222E1F3" w14:textId="77777777" w:rsidR="00F421E6" w:rsidRDefault="00F421E6" w:rsidP="00F421E6">
            <w:pPr>
              <w:rPr>
                <w:ins w:id="35" w:author="Wessell, Kathryn" w:date="2016-02-10T14:53:00Z"/>
                <w:rFonts w:ascii="Arial Narrow" w:hAnsi="Arial Narrow" w:cs="Arial"/>
                <w:color w:val="FF0000"/>
              </w:rPr>
            </w:pPr>
          </w:p>
          <w:p w14:paraId="2F42FA86" w14:textId="77777777" w:rsidR="00F421E6" w:rsidRDefault="00F421E6" w:rsidP="00F421E6">
            <w:pPr>
              <w:rPr>
                <w:ins w:id="36" w:author="Wessell, Kathryn" w:date="2016-02-23T13:56:00Z"/>
                <w:rFonts w:ascii="Arial Narrow" w:hAnsi="Arial Narrow" w:cs="Arial"/>
                <w:color w:val="FF0000"/>
              </w:rPr>
            </w:pPr>
            <w:ins w:id="37" w:author="Wessell, Kathryn" w:date="2016-02-10T14:53:00Z">
              <w:r w:rsidRPr="00353C3D">
                <w:rPr>
                  <w:rFonts w:ascii="Arial Narrow" w:hAnsi="Arial Narrow" w:cs="Arial"/>
                  <w:b/>
                  <w:color w:val="FF0000"/>
                </w:rPr>
                <w:t>Signal-to-noise analysis</w:t>
              </w:r>
              <w:r>
                <w:rPr>
                  <w:rFonts w:ascii="Arial Narrow" w:hAnsi="Arial Narrow" w:cs="Arial"/>
                  <w:color w:val="FF0000"/>
                </w:rPr>
                <w:t xml:space="preserve">: </w:t>
              </w:r>
            </w:ins>
            <w:ins w:id="38" w:author="Wessell, Kathryn" w:date="2016-02-23T13:55:00Z">
              <w:r w:rsidR="003817D0" w:rsidRPr="003439C5">
                <w:rPr>
                  <w:rFonts w:ascii="Arial Narrow" w:hAnsi="Arial Narrow" w:cs="Arial"/>
                  <w:color w:val="FF0000"/>
                </w:rPr>
                <w:t>The analysis results found the signal-to-noise ratio to be 0.9</w:t>
              </w:r>
              <w:r w:rsidR="003817D0">
                <w:rPr>
                  <w:rFonts w:ascii="Arial Narrow" w:hAnsi="Arial Narrow" w:cs="Arial"/>
                  <w:color w:val="FF0000"/>
                </w:rPr>
                <w:t>8</w:t>
              </w:r>
              <w:r w:rsidR="003817D0" w:rsidRPr="003439C5">
                <w:rPr>
                  <w:rFonts w:ascii="Arial Narrow" w:hAnsi="Arial Narrow" w:cs="Arial"/>
                  <w:color w:val="FF0000"/>
                </w:rPr>
                <w:t>, indicating that about 9</w:t>
              </w:r>
            </w:ins>
            <w:ins w:id="39" w:author="Wessell, Kathryn" w:date="2016-02-23T13:56:00Z">
              <w:r w:rsidR="003817D0">
                <w:rPr>
                  <w:rFonts w:ascii="Arial Narrow" w:hAnsi="Arial Narrow" w:cs="Arial"/>
                  <w:color w:val="FF0000"/>
                </w:rPr>
                <w:t>8</w:t>
              </w:r>
            </w:ins>
            <w:ins w:id="40" w:author="Wessell, Kathryn" w:date="2016-02-23T13:55:00Z">
              <w:r w:rsidR="003817D0" w:rsidRPr="003439C5">
                <w:rPr>
                  <w:rFonts w:ascii="Arial Narrow" w:hAnsi="Arial Narrow" w:cs="Arial"/>
                  <w:color w:val="FF0000"/>
                </w:rPr>
                <w:t>% of the variance in this measure is because of differences among facilities. This proportion indicates strong reliability for this measure.</w:t>
              </w:r>
            </w:ins>
          </w:p>
          <w:p w14:paraId="3791B8F4" w14:textId="77777777" w:rsidR="003817D0" w:rsidRDefault="003817D0" w:rsidP="00F421E6">
            <w:pPr>
              <w:rPr>
                <w:ins w:id="41" w:author="Wessell, Kathryn" w:date="2016-02-23T13:56:00Z"/>
                <w:rFonts w:ascii="Arial Narrow" w:hAnsi="Arial Narrow" w:cs="Arial"/>
                <w:color w:val="FF0000"/>
              </w:rPr>
            </w:pPr>
          </w:p>
          <w:p w14:paraId="6C712D0C" w14:textId="77777777" w:rsidR="003817D0" w:rsidRDefault="003817D0" w:rsidP="003817D0">
            <w:pPr>
              <w:rPr>
                <w:ins w:id="42" w:author="Wessell, Kathryn" w:date="2016-02-23T13:56:00Z"/>
                <w:rFonts w:ascii="Arial Narrow" w:hAnsi="Arial Narrow" w:cs="Arial"/>
                <w:color w:val="FF0000"/>
              </w:rPr>
            </w:pPr>
            <w:ins w:id="43" w:author="Wessell, Kathryn" w:date="2016-02-23T13:56:00Z">
              <w:r w:rsidRPr="00353C3D">
                <w:rPr>
                  <w:rFonts w:ascii="Arial Narrow" w:hAnsi="Arial Narrow" w:cs="Arial"/>
                  <w:b/>
                  <w:color w:val="FF0000"/>
                </w:rPr>
                <w:t>Stability analysis</w:t>
              </w:r>
              <w:r>
                <w:rPr>
                  <w:rFonts w:ascii="Arial Narrow" w:hAnsi="Arial Narrow" w:cs="Arial"/>
                  <w:color w:val="FF0000"/>
                </w:rPr>
                <w:t xml:space="preserve">: </w:t>
              </w:r>
              <w:r w:rsidRPr="00956694">
                <w:rPr>
                  <w:rFonts w:ascii="Arial Narrow" w:hAnsi="Arial Narrow" w:cs="Arial"/>
                  <w:color w:val="FF0000"/>
                </w:rPr>
                <w:t>The results of this analysis indicated that facility scores were very stable</w:t>
              </w:r>
              <w:r>
                <w:rPr>
                  <w:rFonts w:ascii="Arial Narrow" w:hAnsi="Arial Narrow" w:cs="Arial"/>
                  <w:color w:val="FF0000"/>
                </w:rPr>
                <w:t xml:space="preserve">.  </w:t>
              </w:r>
            </w:ins>
            <w:ins w:id="44" w:author="Wessell, Kathryn" w:date="2016-02-23T14:03:00Z">
              <w:r w:rsidR="006D64B2">
                <w:rPr>
                  <w:rFonts w:ascii="Arial Narrow" w:hAnsi="Arial Narrow" w:cs="Arial"/>
                  <w:color w:val="FF0000"/>
                </w:rPr>
                <w:t>L</w:t>
              </w:r>
            </w:ins>
            <w:ins w:id="45" w:author="Wessell, Kathryn" w:date="2016-02-23T13:56:00Z">
              <w:r>
                <w:rPr>
                  <w:rFonts w:ascii="Arial Narrow" w:hAnsi="Arial Narrow" w:cs="Arial"/>
                  <w:color w:val="FF0000"/>
                </w:rPr>
                <w:t>ess than 90%</w:t>
              </w:r>
              <w:r w:rsidRPr="003439C5">
                <w:rPr>
                  <w:rFonts w:ascii="Arial Narrow" w:hAnsi="Arial Narrow" w:cs="Arial"/>
                  <w:color w:val="FF0000"/>
                </w:rPr>
                <w:t xml:space="preserve"> of facilities had a change in QM score of less than one standard deviation, indicating high stability of the QM. The number of facilities with a change in QM of less than one standard deviation incr</w:t>
              </w:r>
              <w:r>
                <w:rPr>
                  <w:rFonts w:ascii="Arial Narrow" w:hAnsi="Arial Narrow" w:cs="Arial"/>
                  <w:color w:val="FF0000"/>
                </w:rPr>
                <w:t xml:space="preserve">eased across quarters from </w:t>
              </w:r>
            </w:ins>
            <w:ins w:id="46" w:author="Wessell, Kathryn" w:date="2016-02-23T14:04:00Z">
              <w:r w:rsidR="006D64B2">
                <w:rPr>
                  <w:rFonts w:ascii="Arial Narrow" w:hAnsi="Arial Narrow" w:cs="Arial"/>
                  <w:color w:val="FF0000"/>
                </w:rPr>
                <w:t>85.9</w:t>
              </w:r>
            </w:ins>
            <w:ins w:id="47" w:author="Wessell, Kathryn" w:date="2016-02-23T13:56:00Z">
              <w:r>
                <w:rPr>
                  <w:rFonts w:ascii="Arial Narrow" w:hAnsi="Arial Narrow" w:cs="Arial"/>
                  <w:color w:val="FF0000"/>
                </w:rPr>
                <w:t xml:space="preserve">% to </w:t>
              </w:r>
            </w:ins>
            <w:ins w:id="48" w:author="Wessell, Kathryn" w:date="2016-02-23T14:04:00Z">
              <w:r w:rsidR="006D64B2">
                <w:rPr>
                  <w:rFonts w:ascii="Arial Narrow" w:hAnsi="Arial Narrow" w:cs="Arial"/>
                  <w:color w:val="FF0000"/>
                </w:rPr>
                <w:t>86.7</w:t>
              </w:r>
            </w:ins>
            <w:ins w:id="49" w:author="Wessell, Kathryn" w:date="2016-02-23T13:56:00Z">
              <w:r w:rsidRPr="003439C5">
                <w:rPr>
                  <w:rFonts w:ascii="Arial Narrow" w:hAnsi="Arial Narrow" w:cs="Arial"/>
                  <w:color w:val="FF0000"/>
                </w:rPr>
                <w:t>%, suggesting improved reliability across time. Roughly one-tenth of facilities had a change in QM between one and two standard deviations.  These results indicate a measure that is generally quite stable.</w:t>
              </w:r>
              <w:r>
                <w:rPr>
                  <w:rFonts w:ascii="Arial Narrow" w:hAnsi="Arial Narrow" w:cs="Arial"/>
                  <w:color w:val="FF0000"/>
                </w:rPr>
                <w:t xml:space="preserve"> Figure 1 illustrates the change in facility scores between the four consecutive quarters.</w:t>
              </w:r>
            </w:ins>
          </w:p>
          <w:p w14:paraId="4CDA1F58" w14:textId="77777777" w:rsidR="003817D0" w:rsidRPr="00FF0C85" w:rsidRDefault="003817D0" w:rsidP="003817D0">
            <w:pPr>
              <w:jc w:val="center"/>
              <w:rPr>
                <w:ins w:id="50" w:author="Wessell, Kathryn" w:date="2016-02-23T13:56:00Z"/>
                <w:rFonts w:ascii="Arial Narrow" w:hAnsi="Arial Narrow" w:cs="Arial"/>
                <w:color w:val="FF0000"/>
              </w:rPr>
            </w:pPr>
            <w:ins w:id="51" w:author="Wessell, Kathryn" w:date="2016-02-23T13:56:00Z">
              <w:r w:rsidRPr="005038DB">
                <w:rPr>
                  <w:color w:val="FF0000"/>
                </w:rPr>
                <w:t>Figure 1</w:t>
              </w:r>
              <w:r w:rsidRPr="005038DB">
                <w:rPr>
                  <w:color w:val="FF0000"/>
                </w:rPr>
                <w:br/>
                <w:t>Standardized Score Change in QM Score from Q4 2014 to Q3 2015</w:t>
              </w:r>
            </w:ins>
          </w:p>
          <w:p w14:paraId="66F141B7" w14:textId="77777777" w:rsidR="003817D0" w:rsidRPr="00085BBD" w:rsidRDefault="003817D0" w:rsidP="00353C3D">
            <w:pPr>
              <w:jc w:val="center"/>
              <w:rPr>
                <w:ins w:id="52" w:author="Wessell, Kathryn" w:date="2016-02-10T14:53:00Z"/>
                <w:rFonts w:ascii="Arial Narrow" w:hAnsi="Arial Narrow" w:cs="Arial"/>
                <w:color w:val="FF0000"/>
              </w:rPr>
            </w:pPr>
            <w:ins w:id="53" w:author="Wessell, Kathryn" w:date="2016-02-23T13:56:00Z">
              <w:r w:rsidRPr="00FC2823">
                <w:rPr>
                  <w:noProof/>
                </w:rPr>
                <w:drawing>
                  <wp:inline distT="0" distB="0" distL="0" distR="0" wp14:anchorId="72071B10" wp14:editId="15A6388A">
                    <wp:extent cx="5038344" cy="3017520"/>
                    <wp:effectExtent l="0" t="0" r="10160" b="1143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50730603" w14:textId="77777777" w:rsidR="00F421E6" w:rsidRPr="00A96975" w:rsidRDefault="00F421E6" w:rsidP="00F421E6">
            <w:pPr>
              <w:rPr>
                <w:ins w:id="54" w:author="Wessell, Kathryn" w:date="2016-02-10T14:53:00Z"/>
                <w:rFonts w:ascii="Arial Narrow" w:hAnsi="Arial Narrow" w:cs="Arial"/>
                <w:color w:val="0000FF"/>
              </w:rPr>
            </w:pPr>
          </w:p>
          <w:p w14:paraId="67BA7695" w14:textId="77777777" w:rsidR="00F421E6" w:rsidRPr="00700673" w:rsidRDefault="00F421E6" w:rsidP="00F421E6">
            <w:pPr>
              <w:rPr>
                <w:ins w:id="55" w:author="Wessell, Kathryn" w:date="2016-02-10T14:53:00Z"/>
                <w:rFonts w:ascii="Arial Narrow" w:hAnsi="Arial Narrow" w:cs="Arial"/>
                <w:color w:val="FF0000"/>
              </w:rPr>
            </w:pPr>
            <w:ins w:id="56" w:author="Wessell, Kathryn" w:date="2016-02-10T14:53:00Z">
              <w:r w:rsidRPr="00353C3D">
                <w:rPr>
                  <w:rFonts w:ascii="Arial Narrow" w:hAnsi="Arial Narrow" w:cs="Arial"/>
                  <w:b/>
                  <w:color w:val="FF0000"/>
                  <w:u w:val="single"/>
                </w:rPr>
                <w:t>Palliative Care</w:t>
              </w:r>
              <w:r w:rsidRPr="00D92B36">
                <w:rPr>
                  <w:rFonts w:ascii="Arial Narrow" w:hAnsi="Arial Narrow" w:cs="Arial"/>
                  <w:color w:val="FF0000"/>
                </w:rPr>
                <w:t>: Kappa scores range from 0 to 1 with higher scores indicating better agreement</w:t>
              </w:r>
              <w:r w:rsidRPr="00A96975">
                <w:rPr>
                  <w:rFonts w:ascii="Arial Narrow" w:hAnsi="Arial Narrow" w:cs="Arial"/>
                  <w:color w:val="0000FF"/>
                </w:rPr>
                <w:t xml:space="preserve">. </w:t>
              </w:r>
            </w:ins>
            <w:r w:rsidR="004E49DE" w:rsidRPr="00CD35D2">
              <w:rPr>
                <w:rFonts w:ascii="Arial Narrow" w:hAnsi="Arial Narrow" w:cs="Arial"/>
                <w:color w:val="0000FF"/>
              </w:rPr>
              <w:t xml:space="preserve">The nurse abstractors achieved excellent inter-rate reliability for this measure with Kappa=0.94. </w:t>
            </w:r>
            <w:ins w:id="57" w:author="Wessell, Kathryn" w:date="2016-02-10T14:53:00Z">
              <w:r w:rsidRPr="00D92B36">
                <w:rPr>
                  <w:rFonts w:ascii="Arial Narrow" w:hAnsi="Arial Narrow" w:cs="Arial"/>
                  <w:color w:val="FF0000"/>
                </w:rPr>
                <w:t>Landis and Koch describe kappa values that range from 0.81 – 0.99</w:t>
              </w:r>
              <w:r w:rsidRPr="00777597">
                <w:rPr>
                  <w:rFonts w:ascii="Arial Narrow" w:hAnsi="Arial Narrow" w:cs="Arial"/>
                  <w:color w:val="FF0000"/>
                </w:rPr>
                <w:t xml:space="preserve"> as almost perfect and Fleiss describes kappas over 0.75 as excellent.   </w:t>
              </w:r>
            </w:ins>
          </w:p>
          <w:p w14:paraId="776415A1" w14:textId="77777777" w:rsidR="00F421E6" w:rsidRPr="00700673" w:rsidRDefault="00F421E6" w:rsidP="00F421E6">
            <w:pPr>
              <w:rPr>
                <w:ins w:id="58" w:author="Wessell, Kathryn" w:date="2016-02-10T14:53:00Z"/>
                <w:rFonts w:ascii="Arial Narrow" w:hAnsi="Arial Narrow" w:cs="Arial"/>
                <w:color w:val="FF0000"/>
              </w:rPr>
            </w:pPr>
            <w:ins w:id="59" w:author="Wessell, Kathryn" w:date="2016-02-10T14:53:00Z">
              <w:r w:rsidRPr="00700673">
                <w:rPr>
                  <w:rFonts w:ascii="Arial Narrow" w:hAnsi="Arial Narrow" w:cs="Arial"/>
                  <w:color w:val="FF0000"/>
                </w:rPr>
                <w:t>Landis, J.R.; Koch, G.G. (1977). "The measurement of observer agreement for categorical data". Biometrics 33 (1): 159–174</w:t>
              </w:r>
            </w:ins>
          </w:p>
          <w:p w14:paraId="559ECA15" w14:textId="77777777" w:rsidR="002203F9" w:rsidRPr="00CD35D2" w:rsidRDefault="00F421E6" w:rsidP="00F421E6">
            <w:pPr>
              <w:rPr>
                <w:rFonts w:ascii="Arial Narrow" w:hAnsi="Arial Narrow" w:cs="Arial"/>
              </w:rPr>
            </w:pPr>
            <w:ins w:id="60" w:author="Wessell, Kathryn" w:date="2016-02-10T14:53:00Z">
              <w:r w:rsidRPr="00700673">
                <w:rPr>
                  <w:rFonts w:ascii="Arial Narrow" w:hAnsi="Arial Narrow" w:cs="Arial"/>
                  <w:color w:val="FF0000"/>
                </w:rPr>
                <w:t>Fleiss, J.L. (1981). Statistical methods for rates and proportions (2nd ed.). New York: John Wiley</w:t>
              </w:r>
            </w:ins>
          </w:p>
        </w:tc>
      </w:tr>
      <w:tr w:rsidR="002203F9" w:rsidRPr="00CD35D2" w14:paraId="5A25CCA8" w14:textId="77777777" w:rsidTr="00413E31">
        <w:tc>
          <w:tcPr>
            <w:tcW w:w="5000" w:type="pct"/>
            <w:tcBorders>
              <w:top w:val="single" w:sz="4" w:space="0" w:color="auto"/>
              <w:left w:val="single" w:sz="4" w:space="0" w:color="auto"/>
              <w:bottom w:val="single" w:sz="4" w:space="0" w:color="auto"/>
              <w:right w:val="single" w:sz="4" w:space="0" w:color="auto"/>
            </w:tcBorders>
            <w:shd w:val="clear" w:color="auto" w:fill="D9D9D9"/>
          </w:tcPr>
          <w:p w14:paraId="7B5A8178" w14:textId="77777777" w:rsidR="002203F9" w:rsidRPr="00CD35D2" w:rsidRDefault="004E49DE" w:rsidP="00764449">
            <w:pPr>
              <w:rPr>
                <w:rFonts w:ascii="Arial Narrow" w:hAnsi="Arial Narrow" w:cs="Arial"/>
                <w:b/>
                <w:iCs/>
              </w:rPr>
            </w:pPr>
            <w:r w:rsidRPr="00CD35D2">
              <w:rPr>
                <w:rFonts w:ascii="Arial Narrow" w:hAnsi="Arial Narrow" w:cs="Arial"/>
                <w:b/>
                <w:iCs/>
              </w:rPr>
              <w:lastRenderedPageBreak/>
              <w:t>2b. VALIDITY</w:t>
            </w:r>
            <w:r>
              <w:rPr>
                <w:rFonts w:ascii="Arial Narrow" w:hAnsi="Arial Narrow" w:cs="Arial"/>
                <w:b/>
                <w:iCs/>
              </w:rPr>
              <w:t>.</w:t>
            </w:r>
            <w:r w:rsidRPr="00CD35D2">
              <w:rPr>
                <w:rFonts w:ascii="Arial Narrow" w:hAnsi="Arial Narrow" w:cs="Arial"/>
                <w:b/>
                <w:iCs/>
              </w:rPr>
              <w:t xml:space="preserve"> Validity, Testing, </w:t>
            </w:r>
            <w:r w:rsidRPr="00764449">
              <w:rPr>
                <w:rFonts w:ascii="Arial Narrow" w:hAnsi="Arial Narrow" w:cs="Arial"/>
                <w:b/>
                <w:iCs/>
                <w:u w:val="single"/>
              </w:rPr>
              <w:t>including all Threats to Validity</w:t>
            </w:r>
            <w:r>
              <w:rPr>
                <w:rFonts w:ascii="Arial Narrow" w:hAnsi="Arial Narrow" w:cs="Arial"/>
                <w:b/>
                <w:iCs/>
              </w:rPr>
              <w:t>:</w:t>
            </w:r>
            <w:r w:rsidRPr="00CD35D2">
              <w:rPr>
                <w:rFonts w:ascii="Arial Narrow" w:hAnsi="Arial Narrow" w:cs="Arial"/>
                <w:b/>
                <w:iCs/>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p>
        </w:tc>
      </w:tr>
      <w:tr w:rsidR="002203F9" w:rsidRPr="00CD35D2" w14:paraId="426980A1" w14:textId="77777777" w:rsidTr="00413E31">
        <w:tc>
          <w:tcPr>
            <w:tcW w:w="5000" w:type="pct"/>
            <w:tcBorders>
              <w:top w:val="single" w:sz="4" w:space="0" w:color="auto"/>
              <w:left w:val="single" w:sz="4" w:space="0" w:color="auto"/>
              <w:bottom w:val="single" w:sz="4" w:space="0" w:color="auto"/>
              <w:right w:val="single" w:sz="4" w:space="0" w:color="auto"/>
            </w:tcBorders>
          </w:tcPr>
          <w:p w14:paraId="772930CE" w14:textId="77777777" w:rsidR="00764449" w:rsidRDefault="004E49DE" w:rsidP="002203F9">
            <w:pPr>
              <w:rPr>
                <w:rFonts w:ascii="Arial Narrow" w:hAnsi="Arial Narrow" w:cs="Arial"/>
                <w:b/>
                <w:bCs/>
              </w:rPr>
            </w:pPr>
            <w:r w:rsidRPr="00CD35D2">
              <w:rPr>
                <w:rFonts w:ascii="Arial Narrow" w:hAnsi="Arial Narrow" w:cs="Arial"/>
                <w:b/>
                <w:color w:val="555555"/>
              </w:rPr>
              <w:t xml:space="preserve">2b1.1 </w:t>
            </w:r>
            <w:r w:rsidRPr="00CD35D2">
              <w:rPr>
                <w:rFonts w:ascii="Arial Narrow" w:hAnsi="Arial Narrow" w:cs="Arial"/>
                <w:b/>
                <w:bCs/>
              </w:rPr>
              <w:t xml:space="preserve">Describe how the measure specifications </w:t>
            </w:r>
            <w:r w:rsidRPr="00CD35D2">
              <w:rPr>
                <w:rFonts w:ascii="Arial Narrow" w:hAnsi="Arial Narrow" w:cs="Arial"/>
                <w:bCs/>
                <w:i/>
              </w:rPr>
              <w:t>(measure focus, target population, and exclusions)</w:t>
            </w:r>
            <w:r w:rsidRPr="00CD35D2">
              <w:rPr>
                <w:rFonts w:ascii="Arial Narrow" w:hAnsi="Arial Narrow" w:cs="Arial"/>
                <w:b/>
                <w:bCs/>
              </w:rPr>
              <w:t xml:space="preserve"> are consistent with the evidence cited in support of the measure focus (</w:t>
            </w:r>
            <w:r w:rsidRPr="00CD35D2">
              <w:rPr>
                <w:rFonts w:ascii="Arial Narrow" w:hAnsi="Arial Narrow" w:cs="Arial"/>
                <w:bCs/>
                <w:i/>
              </w:rPr>
              <w:t>criterion 1c)</w:t>
            </w:r>
            <w:r w:rsidRPr="00CD35D2">
              <w:rPr>
                <w:rFonts w:ascii="Arial Narrow" w:hAnsi="Arial Narrow" w:cs="Arial"/>
                <w:b/>
                <w:bCs/>
              </w:rPr>
              <w:t xml:space="preserve"> and identify any differences from the evidence:</w:t>
            </w:r>
            <w:r>
              <w:rPr>
                <w:rFonts w:ascii="Arial Narrow" w:hAnsi="Arial Narrow" w:cs="Arial"/>
                <w:b/>
                <w:bCs/>
              </w:rPr>
              <w:t xml:space="preserve"> </w:t>
            </w:r>
          </w:p>
          <w:p w14:paraId="02423EA2" w14:textId="77777777" w:rsidR="002203F9" w:rsidRPr="00CD35D2" w:rsidRDefault="004E49DE" w:rsidP="002203F9">
            <w:pPr>
              <w:rPr>
                <w:rFonts w:ascii="Arial Narrow" w:hAnsi="Arial Narrow" w:cs="Arial"/>
                <w:b/>
                <w:color w:val="555555"/>
              </w:rPr>
            </w:pPr>
            <w:r w:rsidRPr="00D41BE1">
              <w:rPr>
                <w:rFonts w:ascii="Arial Narrow" w:hAnsi="Arial Narrow" w:cs="Arial"/>
                <w:bCs/>
                <w:color w:val="0000FF"/>
              </w:rPr>
              <w:t>The measure focus is Pain Assessment, designed to pair with Pain Screening to ensure quality care processes for pain.  The target populations are hospice patients, and seriously ill hospitalized patients with diverse underlying diagnoses who are at high risk for palliative care clinical needs, including pain.</w:t>
            </w:r>
          </w:p>
        </w:tc>
      </w:tr>
      <w:tr w:rsidR="002203F9" w:rsidRPr="00CD35D2" w14:paraId="7A2E1164" w14:textId="77777777" w:rsidTr="00413E31">
        <w:tc>
          <w:tcPr>
            <w:tcW w:w="5000" w:type="pct"/>
            <w:tcBorders>
              <w:top w:val="single" w:sz="4" w:space="0" w:color="auto"/>
              <w:left w:val="single" w:sz="4" w:space="0" w:color="auto"/>
              <w:bottom w:val="nil"/>
              <w:right w:val="single" w:sz="4" w:space="0" w:color="auto"/>
            </w:tcBorders>
            <w:shd w:val="clear" w:color="auto" w:fill="D9D9D9"/>
          </w:tcPr>
          <w:p w14:paraId="647867AC" w14:textId="77777777" w:rsidR="002203F9" w:rsidRPr="00CD35D2" w:rsidRDefault="004E49DE" w:rsidP="00310E8F">
            <w:pPr>
              <w:rPr>
                <w:rFonts w:ascii="Arial Narrow" w:hAnsi="Arial Narrow" w:cs="Arial"/>
                <w:b/>
                <w:bCs/>
                <w:iCs/>
              </w:rPr>
            </w:pPr>
            <w:r w:rsidRPr="005D0735">
              <w:rPr>
                <w:rFonts w:ascii="Arial Narrow" w:hAnsi="Arial Narrow" w:cs="Arial"/>
                <w:b/>
                <w:iCs/>
              </w:rPr>
              <w:lastRenderedPageBreak/>
              <w:t>2b2.</w:t>
            </w:r>
            <w:r w:rsidRPr="00CD35D2">
              <w:rPr>
                <w:rFonts w:ascii="Arial Narrow" w:hAnsi="Arial Narrow" w:cs="Arial"/>
                <w:b/>
                <w:iCs/>
              </w:rPr>
              <w:t xml:space="preserve"> </w:t>
            </w:r>
            <w:r w:rsidRPr="00CD35D2">
              <w:rPr>
                <w:rFonts w:ascii="Arial Narrow" w:hAnsi="Arial Narrow" w:cs="Arial"/>
                <w:b/>
                <w:bCs/>
                <w:iCs/>
              </w:rPr>
              <w:t>Validity Testing</w:t>
            </w:r>
            <w:r>
              <w:rPr>
                <w:rFonts w:ascii="Arial Narrow" w:hAnsi="Arial Narrow" w:cs="Arial"/>
                <w:b/>
                <w:bCs/>
                <w:iCs/>
              </w:rPr>
              <w:t>.</w:t>
            </w:r>
            <w:r w:rsidRPr="00CD35D2">
              <w:rPr>
                <w:rFonts w:ascii="Arial Narrow" w:hAnsi="Arial Narrow" w:cs="Arial"/>
                <w:bCs/>
              </w:rPr>
              <w:t xml:space="preserve"> </w:t>
            </w:r>
            <w:r>
              <w:rPr>
                <w:rFonts w:ascii="Arial Narrow" w:hAnsi="Arial Narrow" w:cs="Arial"/>
                <w:bCs/>
              </w:rPr>
              <w:t>(</w:t>
            </w:r>
            <w:r w:rsidRPr="00310E8F">
              <w:rPr>
                <w:rFonts w:ascii="Arial Narrow" w:hAnsi="Arial Narrow" w:cs="Arial"/>
                <w:bCs/>
                <w:i/>
              </w:rPr>
              <w:t>Validity testing was conducted with appropriate method, scope, and adequate demonstration of validity.)</w:t>
            </w:r>
          </w:p>
        </w:tc>
      </w:tr>
      <w:tr w:rsidR="002203F9" w:rsidRPr="00CD35D2" w14:paraId="2BD08A68" w14:textId="77777777" w:rsidTr="00413E31">
        <w:tc>
          <w:tcPr>
            <w:tcW w:w="5000" w:type="pct"/>
            <w:tcBorders>
              <w:top w:val="nil"/>
              <w:left w:val="single" w:sz="4" w:space="0" w:color="auto"/>
              <w:bottom w:val="single" w:sz="4" w:space="0" w:color="auto"/>
              <w:right w:val="single" w:sz="4" w:space="0" w:color="auto"/>
            </w:tcBorders>
          </w:tcPr>
          <w:p w14:paraId="545E1659" w14:textId="77777777" w:rsidR="00764449" w:rsidRDefault="004E49DE" w:rsidP="002203F9">
            <w:pPr>
              <w:rPr>
                <w:rFonts w:ascii="Arial Narrow" w:hAnsi="Arial Narrow" w:cs="Arial"/>
                <w:color w:val="0000FF"/>
              </w:rPr>
            </w:pPr>
            <w:r w:rsidRPr="00CD35D2">
              <w:rPr>
                <w:rFonts w:ascii="Arial Narrow" w:hAnsi="Arial Narrow" w:cs="Arial"/>
                <w:b/>
                <w:color w:val="555555"/>
              </w:rPr>
              <w:t xml:space="preserve">2b2.1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w:t>
            </w:r>
            <w:r w:rsidRPr="00CD35D2">
              <w:rPr>
                <w:rFonts w:ascii="Arial Narrow" w:hAnsi="Arial Narrow" w:cs="Arial"/>
                <w:bCs/>
                <w:i/>
              </w:rPr>
              <w:t>escription of the data or sample</w:t>
            </w:r>
            <w:r w:rsidRPr="00CD35D2">
              <w:rPr>
                <w:rFonts w:ascii="Arial Narrow" w:hAnsi="Arial Narrow" w:cs="Arial"/>
                <w:i/>
                <w:color w:val="000000"/>
              </w:rPr>
              <w:t xml:space="preserve"> including number of measured entities; number of patients; dates of data; if a sample, characteristics of the entities included</w:t>
            </w:r>
            <w:r w:rsidRPr="00CD35D2">
              <w:rPr>
                <w:rFonts w:ascii="Arial Narrow" w:hAnsi="Arial Narrow" w:cs="Arial"/>
                <w:bCs/>
                <w:i/>
              </w:rPr>
              <w:t>)</w:t>
            </w:r>
            <w:r w:rsidRPr="00CD35D2">
              <w:rPr>
                <w:rFonts w:ascii="Arial Narrow" w:hAnsi="Arial Narrow" w:cs="Arial"/>
                <w:b/>
                <w:bCs/>
              </w:rPr>
              <w:t>:</w:t>
            </w:r>
            <w:r w:rsidRPr="00CD35D2">
              <w:rPr>
                <w:rFonts w:ascii="Arial Narrow" w:hAnsi="Arial Narrow" w:cs="Arial"/>
                <w:color w:val="0000FF"/>
              </w:rPr>
              <w:t xml:space="preserve">  </w:t>
            </w:r>
          </w:p>
          <w:p w14:paraId="388C3943" w14:textId="77777777" w:rsidR="00F421E6" w:rsidRPr="00700673" w:rsidRDefault="00F421E6" w:rsidP="00F421E6">
            <w:pPr>
              <w:rPr>
                <w:ins w:id="61" w:author="Wessell, Kathryn" w:date="2016-02-10T14:54:00Z"/>
                <w:rFonts w:ascii="Arial Narrow" w:hAnsi="Arial Narrow" w:cs="Arial"/>
                <w:color w:val="FF0000"/>
              </w:rPr>
            </w:pPr>
            <w:ins w:id="62" w:author="Wessell, Kathryn" w:date="2016-02-10T14:54:00Z">
              <w:r w:rsidRPr="00353C3D">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 required to submit an HIS-Admission record and an HIS-Discharge reco</w:t>
              </w:r>
              <w:r w:rsidRPr="00700673">
                <w:rPr>
                  <w:rFonts w:ascii="Arial Narrow" w:hAnsi="Arial Narrow" w:cs="Arial"/>
                  <w:color w:val="FF0000"/>
                </w:rPr>
                <w:t>rd for each patient admission on or after July 1, 2014. The HIS collects data to calculate seven quality measures (QMs)—six are QMs endorsed by the National Quality Forum (NQF) and one is a modified NQF-endorse</w:t>
              </w:r>
              <w:r>
                <w:rPr>
                  <w:rFonts w:ascii="Arial Narrow" w:hAnsi="Arial Narrow" w:cs="Arial"/>
                  <w:color w:val="FF0000"/>
                </w:rPr>
                <w:t>d QM.  One of these QMs is #163</w:t>
              </w:r>
            </w:ins>
            <w:ins w:id="63" w:author="Wessell, Kathryn" w:date="2016-02-10T15:20:00Z">
              <w:r w:rsidR="00067F7B">
                <w:rPr>
                  <w:rFonts w:ascii="Arial Narrow" w:hAnsi="Arial Narrow" w:cs="Arial"/>
                  <w:color w:val="FF0000"/>
                </w:rPr>
                <w:t>7</w:t>
              </w:r>
            </w:ins>
            <w:ins w:id="64" w:author="Wessell, Kathryn" w:date="2016-02-10T14:54:00Z">
              <w:r w:rsidRPr="00700673">
                <w:rPr>
                  <w:rFonts w:ascii="Arial Narrow" w:hAnsi="Arial Narrow" w:cs="Arial"/>
                  <w:color w:val="FF0000"/>
                </w:rPr>
                <w:t xml:space="preserve"> - Hospice and Palliative Care </w:t>
              </w:r>
              <w:r>
                <w:rPr>
                  <w:rFonts w:ascii="Arial Narrow" w:hAnsi="Arial Narrow" w:cs="Arial"/>
                  <w:color w:val="FF0000"/>
                </w:rPr>
                <w:t xml:space="preserve">Pain </w:t>
              </w:r>
            </w:ins>
            <w:ins w:id="65" w:author="Wessell, Kathryn" w:date="2016-02-10T15:20:00Z">
              <w:r w:rsidR="00067F7B">
                <w:rPr>
                  <w:rFonts w:ascii="Arial Narrow" w:hAnsi="Arial Narrow" w:cs="Arial"/>
                  <w:color w:val="FF0000"/>
                </w:rPr>
                <w:t>Assessment</w:t>
              </w:r>
            </w:ins>
            <w:ins w:id="66" w:author="Wessell, Kathryn" w:date="2016-02-10T14:54:00Z">
              <w:r w:rsidRPr="00700673">
                <w:rPr>
                  <w:rFonts w:ascii="Arial Narrow" w:hAnsi="Arial Narrow" w:cs="Arial"/>
                  <w:color w:val="FF0000"/>
                </w:rPr>
                <w:t>.</w:t>
              </w:r>
            </w:ins>
          </w:p>
          <w:p w14:paraId="767D8C83" w14:textId="77777777" w:rsidR="00F421E6" w:rsidRPr="00700673" w:rsidRDefault="00F421E6" w:rsidP="00F421E6">
            <w:pPr>
              <w:rPr>
                <w:ins w:id="67" w:author="Wessell, Kathryn" w:date="2016-02-10T14:54:00Z"/>
                <w:rFonts w:ascii="Arial Narrow" w:hAnsi="Arial Narrow" w:cs="Arial"/>
                <w:color w:val="FF0000"/>
              </w:rPr>
            </w:pPr>
            <w:ins w:id="68" w:author="Wessell, Kathryn" w:date="2016-02-10T14:54:00Z">
              <w:r w:rsidRPr="00700673">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4984813D" w14:textId="77777777" w:rsidR="002203F9" w:rsidRPr="00CD35D2" w:rsidDel="00F421E6" w:rsidRDefault="004E49DE" w:rsidP="002203F9">
            <w:pPr>
              <w:rPr>
                <w:del w:id="69" w:author="Wessell, Kathryn" w:date="2016-02-10T14:54:00Z"/>
                <w:rFonts w:ascii="Arial Narrow" w:hAnsi="Arial Narrow" w:cs="Arial"/>
                <w:b/>
                <w:color w:val="555555"/>
              </w:rPr>
            </w:pPr>
            <w:del w:id="70" w:author="Wessell, Kathryn" w:date="2016-02-10T14:54:00Z">
              <w:r w:rsidRPr="00CD35D2" w:rsidDel="00F421E6">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7B5EE08A" w14:textId="77777777" w:rsidR="002203F9" w:rsidRPr="00CD35D2" w:rsidRDefault="002203F9" w:rsidP="002203F9">
            <w:pPr>
              <w:rPr>
                <w:rFonts w:ascii="Arial Narrow" w:hAnsi="Arial Narrow" w:cs="Arial"/>
                <w:color w:val="0000FF"/>
              </w:rPr>
            </w:pPr>
          </w:p>
          <w:p w14:paraId="01D9171B" w14:textId="77777777" w:rsidR="002203F9" w:rsidRPr="00CD35D2" w:rsidRDefault="004E49DE" w:rsidP="002203F9">
            <w:pPr>
              <w:rPr>
                <w:rFonts w:ascii="Arial Narrow" w:hAnsi="Arial Narrow" w:cs="Arial"/>
                <w:color w:val="0000FF"/>
              </w:rPr>
            </w:pPr>
            <w:r w:rsidRPr="00353C3D">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00581BCA" w14:textId="77777777" w:rsidR="002203F9" w:rsidRPr="00CD35D2" w:rsidRDefault="004E49DE" w:rsidP="002203F9">
            <w:pPr>
              <w:rPr>
                <w:rFonts w:ascii="Arial Narrow" w:hAnsi="Arial Narrow" w:cs="Arial"/>
                <w:color w:val="0000FF"/>
              </w:rPr>
            </w:pPr>
            <w:r w:rsidRPr="00CD35D2">
              <w:rPr>
                <w:rFonts w:ascii="Arial Narrow" w:hAnsi="Arial Narrow" w:cs="Arial"/>
                <w:color w:val="0000FF"/>
              </w:rPr>
              <w:t>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w:t>
            </w:r>
          </w:p>
          <w:p w14:paraId="4F2EB19B" w14:textId="77777777" w:rsidR="002203F9" w:rsidRPr="00CD35D2" w:rsidRDefault="002203F9" w:rsidP="002203F9">
            <w:pPr>
              <w:rPr>
                <w:rFonts w:ascii="Arial Narrow" w:hAnsi="Arial Narrow" w:cs="Arial"/>
                <w:color w:val="0000FF"/>
              </w:rPr>
            </w:pPr>
          </w:p>
          <w:p w14:paraId="4D607200" w14:textId="77777777" w:rsidR="002203F9" w:rsidRPr="00CD35D2" w:rsidRDefault="004E49DE" w:rsidP="002203F9">
            <w:pPr>
              <w:rPr>
                <w:rFonts w:ascii="Arial Narrow" w:hAnsi="Arial Narrow" w:cs="Arial"/>
                <w:b/>
                <w:bCs/>
              </w:rPr>
            </w:pPr>
            <w:r w:rsidRPr="00CD35D2">
              <w:rPr>
                <w:rFonts w:ascii="Arial Narrow" w:hAnsi="Arial Narrow" w:cs="Arial"/>
                <w:b/>
                <w:color w:val="555555"/>
              </w:rPr>
              <w:t xml:space="preserve">2b2.2 </w:t>
            </w:r>
            <w:r w:rsidRPr="00CD35D2">
              <w:rPr>
                <w:rFonts w:ascii="Arial Narrow" w:hAnsi="Arial Narrow" w:cs="Arial"/>
                <w:b/>
                <w:bCs/>
              </w:rPr>
              <w:t xml:space="preserve">Analytic Method </w:t>
            </w:r>
            <w:r w:rsidRPr="00CD35D2">
              <w:rPr>
                <w:rFonts w:ascii="Arial Narrow" w:hAnsi="Arial Narrow" w:cs="Arial"/>
                <w:bCs/>
                <w:i/>
              </w:rPr>
              <w:t>(Describe method of validity testing and rationale; if face validity, describe systematic assessment)</w:t>
            </w:r>
            <w:r w:rsidRPr="00CD35D2">
              <w:rPr>
                <w:rFonts w:ascii="Arial Narrow" w:hAnsi="Arial Narrow" w:cs="Arial"/>
                <w:b/>
                <w:bCs/>
              </w:rPr>
              <w:t>:</w:t>
            </w:r>
          </w:p>
          <w:p w14:paraId="08024CC2" w14:textId="77777777" w:rsidR="006B7D02" w:rsidRPr="00777597" w:rsidRDefault="006B7D02" w:rsidP="006B7D02">
            <w:pPr>
              <w:rPr>
                <w:ins w:id="71" w:author="Wessell, Kathryn" w:date="2016-02-10T15:17:00Z"/>
                <w:rFonts w:ascii="Arial Narrow" w:hAnsi="Arial Narrow" w:cs="Arial"/>
                <w:color w:val="FF0000"/>
              </w:rPr>
            </w:pPr>
            <w:ins w:id="72" w:author="Wessell, Kathryn" w:date="2016-02-10T15:17:00Z">
              <w:r w:rsidRPr="00353C3D">
                <w:rPr>
                  <w:rFonts w:ascii="Arial Narrow" w:hAnsi="Arial Narrow" w:cs="Arial"/>
                  <w:b/>
                  <w:color w:val="FF0000"/>
                  <w:u w:val="single"/>
                </w:rPr>
                <w:t>Hospice</w:t>
              </w:r>
              <w:r w:rsidRPr="00777597">
                <w:rPr>
                  <w:rFonts w:ascii="Arial Narrow" w:hAnsi="Arial Narrow" w:cs="Arial"/>
                  <w:color w:val="FF0000"/>
                </w:rPr>
                <w:t xml:space="preserve">: </w:t>
              </w:r>
            </w:ins>
          </w:p>
          <w:p w14:paraId="5B477163" w14:textId="77777777" w:rsidR="006B7D02" w:rsidRDefault="006B7D02" w:rsidP="006B7D02">
            <w:pPr>
              <w:rPr>
                <w:ins w:id="73" w:author="Wessell, Kathryn" w:date="2016-02-25T16:39:00Z"/>
                <w:rFonts w:ascii="Arial Narrow" w:hAnsi="Arial Narrow" w:cs="Arial"/>
                <w:color w:val="FF0000"/>
              </w:rPr>
            </w:pPr>
            <w:ins w:id="74" w:author="Wessell, Kathryn" w:date="2016-02-10T15:17:00Z">
              <w:r w:rsidRPr="00353C3D">
                <w:rPr>
                  <w:rFonts w:ascii="Arial Narrow" w:hAnsi="Arial Narrow" w:cs="Arial"/>
                  <w:b/>
                  <w:color w:val="FF0000"/>
                </w:rPr>
                <w:t>Correlations</w:t>
              </w:r>
              <w:r w:rsidRPr="00700673">
                <w:rPr>
                  <w:rFonts w:ascii="Arial Narrow" w:hAnsi="Arial Narrow" w:cs="Arial"/>
                  <w:color w:val="FF0000"/>
                </w:rPr>
                <w:t xml:space="preserve">. Providers should perform similarly on QMs that reflect the quality of similar care processes.  </w:t>
              </w:r>
              <w:r w:rsidRPr="00595ADC">
                <w:rPr>
                  <w:rFonts w:ascii="Arial Narrow" w:hAnsi="Arial Narrow" w:cs="Arial"/>
                  <w:color w:val="FF0000"/>
                </w:rPr>
                <w:t>Thus, a common strategy used to evaluate validity of a QM is to examine the relative performance of the provider on QMs that are conceptually related, either due to some core competency manifested across a stay or for processes that occur in close proximity</w:t>
              </w:r>
              <w:r>
                <w:t xml:space="preserve"> </w:t>
              </w:r>
              <w:r w:rsidRPr="00595ADC">
                <w:rPr>
                  <w:rFonts w:ascii="Arial Narrow" w:hAnsi="Arial Narrow" w:cs="Arial"/>
                  <w:color w:val="FF0000"/>
                </w:rPr>
                <w:t xml:space="preserve">We conducted </w:t>
              </w:r>
              <w:r>
                <w:rPr>
                  <w:rFonts w:ascii="Arial Narrow" w:hAnsi="Arial Narrow" w:cs="Arial"/>
                  <w:color w:val="FF0000"/>
                </w:rPr>
                <w:t xml:space="preserve">nonparametric </w:t>
              </w:r>
              <w:r w:rsidRPr="00595ADC">
                <w:rPr>
                  <w:rFonts w:ascii="Arial Narrow" w:hAnsi="Arial Narrow" w:cs="Arial"/>
                  <w:color w:val="FF0000"/>
                </w:rPr>
                <w:t>Spearman rank correlation analysis among all seven HQRP QMs, which address care processes around hospice admission that are clinically recommended or required in the hospice Conditions of Participation.</w:t>
              </w:r>
              <w:r>
                <w:rPr>
                  <w:rFonts w:ascii="Arial Narrow" w:hAnsi="Arial Narrow" w:cs="Arial"/>
                  <w:color w:val="FF0000"/>
                </w:rPr>
                <w:t xml:space="preserve">  We used nonparametric methods since the data are heavily skewed (most providers perform well, while a small proportion have lower scores).  </w:t>
              </w:r>
              <w:r w:rsidRPr="00700673">
                <w:rPr>
                  <w:rFonts w:ascii="Arial Narrow" w:hAnsi="Arial Narrow" w:cs="Arial"/>
                  <w:color w:val="FF0000"/>
                </w:rPr>
                <w:t>Since all of the seven current QMs measure desirable care assessment processes upon hospice admission, higher positive Spearman correlation coefficients among these QMs will demonstrate higher validity of the QM set. Statistically significant correlations, indicated by p-values of the Spearman correlation coefficients less than 0.05, also support the validity of the QM set.</w:t>
              </w:r>
            </w:ins>
          </w:p>
          <w:p w14:paraId="5ED5C4AB" w14:textId="77777777" w:rsidR="00353C3D" w:rsidRDefault="00353C3D" w:rsidP="006B7D02">
            <w:pPr>
              <w:rPr>
                <w:ins w:id="75" w:author="Wessell, Kathryn" w:date="2016-02-25T16:39:00Z"/>
                <w:rFonts w:ascii="Arial Narrow" w:hAnsi="Arial Narrow" w:cs="Arial"/>
                <w:color w:val="FF0000"/>
              </w:rPr>
            </w:pPr>
          </w:p>
          <w:p w14:paraId="49E6CEEE" w14:textId="77777777" w:rsidR="00353C3D" w:rsidRPr="00353C3D" w:rsidRDefault="00353C3D" w:rsidP="006B7D02">
            <w:pPr>
              <w:rPr>
                <w:ins w:id="76" w:author="Wessell, Kathryn" w:date="2016-02-25T16:39:00Z"/>
                <w:rFonts w:ascii="Arial Narrow" w:hAnsi="Arial Narrow" w:cs="Arial"/>
                <w:b/>
                <w:color w:val="FF0000"/>
              </w:rPr>
            </w:pPr>
            <w:ins w:id="77" w:author="Wessell, Kathryn" w:date="2016-02-25T16:39:00Z">
              <w:r w:rsidRPr="00296C65">
                <w:rPr>
                  <w:rFonts w:ascii="Arial Narrow" w:hAnsi="Arial Narrow" w:cs="Arial"/>
                  <w:b/>
                  <w:color w:val="FF0000"/>
                </w:rPr>
                <w:t>Missing data</w:t>
              </w:r>
              <w:r w:rsidRPr="00EA7849">
                <w:rPr>
                  <w:rFonts w:ascii="Arial Narrow" w:hAnsi="Arial Narrow" w:cs="Arial"/>
                  <w:color w:val="FF0000"/>
                </w:rPr>
                <w:t xml:space="preserve">. Missing data represent a potential threat to the validity of an HIS item, which in turn may harm the validity of the QM that relies on the item.  </w:t>
              </w:r>
            </w:ins>
            <w:ins w:id="78" w:author="Wessell, Kathryn" w:date="2016-02-25T16:41:00Z">
              <w:r w:rsidRPr="00353C3D">
                <w:rPr>
                  <w:rFonts w:ascii="Arial Narrow" w:hAnsi="Arial Narrow" w:cs="Arial"/>
                  <w:color w:val="FF0000"/>
                </w:rPr>
                <w:t>For the pain assessment measure, there are two items on the HIS that can include missing data</w:t>
              </w:r>
            </w:ins>
            <w:ins w:id="79" w:author="Wessell, Kathryn" w:date="2016-02-25T16:42:00Z">
              <w:r>
                <w:rPr>
                  <w:rFonts w:ascii="Arial Narrow" w:hAnsi="Arial Narrow" w:cs="Arial"/>
                  <w:color w:val="FF0000"/>
                </w:rPr>
                <w:t>, which are coded as dashes</w:t>
              </w:r>
            </w:ins>
            <w:ins w:id="80" w:author="Wessell, Kathryn" w:date="2016-02-25T16:41:00Z">
              <w:r w:rsidRPr="00353C3D">
                <w:rPr>
                  <w:rFonts w:ascii="Arial Narrow" w:hAnsi="Arial Narrow" w:cs="Arial"/>
                  <w:color w:val="FF0000"/>
                </w:rPr>
                <w:t xml:space="preserve"> – J0910B and J0910C.  </w:t>
              </w:r>
            </w:ins>
            <w:ins w:id="81" w:author="Wessell, Kathryn" w:date="2016-02-25T16:42:00Z">
              <w:r w:rsidRPr="00353C3D">
                <w:rPr>
                  <w:rFonts w:ascii="Arial Narrow" w:hAnsi="Arial Narrow" w:cs="Arial"/>
                  <w:color w:val="FF0000"/>
                </w:rPr>
                <w:t>In order to assess how these missing data impact the validity of the pain assessment measure, we conducted the patient stay- and hospice-level analyses.</w:t>
              </w:r>
            </w:ins>
          </w:p>
          <w:p w14:paraId="369D4F23" w14:textId="77777777" w:rsidR="00353C3D" w:rsidRPr="00700673" w:rsidRDefault="00353C3D" w:rsidP="006B7D02">
            <w:pPr>
              <w:rPr>
                <w:ins w:id="82" w:author="Wessell, Kathryn" w:date="2016-02-10T15:17:00Z"/>
                <w:rFonts w:ascii="Arial Narrow" w:hAnsi="Arial Narrow" w:cs="Arial"/>
                <w:color w:val="FF0000"/>
              </w:rPr>
            </w:pPr>
          </w:p>
          <w:p w14:paraId="4BF1C0EA" w14:textId="77777777" w:rsidR="002203F9" w:rsidRPr="00CD35D2" w:rsidDel="006B7D02" w:rsidRDefault="004E49DE" w:rsidP="002203F9">
            <w:pPr>
              <w:rPr>
                <w:del w:id="83" w:author="Wessell, Kathryn" w:date="2016-02-10T15:17:00Z"/>
                <w:rFonts w:ascii="Arial Narrow" w:hAnsi="Arial Narrow" w:cs="Arial"/>
                <w:b/>
                <w:bCs/>
              </w:rPr>
            </w:pPr>
            <w:del w:id="84" w:author="Wessell, Kathryn" w:date="2016-02-10T15:17:00Z">
              <w:r w:rsidRPr="00CD35D2" w:rsidDel="006B7D02">
                <w:rPr>
                  <w:rFonts w:ascii="Arial Narrow" w:hAnsi="Arial Narrow" w:cs="Arial"/>
                  <w:color w:val="0000FF"/>
                </w:rPr>
                <w:delText>Hospice sample: Face validity was tested using formal expert panel review.  The PEACE project team convened a 14-member Technical Expert Panel (TEP) of nationally recognized experts with extensive experience in the following areas: medical or nursing expertise in hospice and palliative care, methods and instrumentation, and quality improvement. Using criteria provided by the CCME study team, TEP members rated each potential quality measure from 1 (low) to 5 (high) on four criteria: importance, scientific soundness, feasibility and usability. The rating criteria mirrored those used by the National Quality Forum and the CMS Measures Management System.  To identify the measures with the most favorable ratings, we created a summary measure.   For each quality measure, we calculated the average TEP rating for each criterion and then tabulated an overall Average Measure Rating (AMR), weighting each the criteria equally.</w:delText>
              </w:r>
            </w:del>
          </w:p>
          <w:p w14:paraId="1482AAA0" w14:textId="77777777" w:rsidR="002203F9" w:rsidRPr="00CD35D2" w:rsidRDefault="002203F9" w:rsidP="002203F9">
            <w:pPr>
              <w:rPr>
                <w:rFonts w:ascii="Arial Narrow" w:hAnsi="Arial Narrow" w:cs="Arial"/>
                <w:color w:val="0000FF"/>
              </w:rPr>
            </w:pPr>
          </w:p>
          <w:p w14:paraId="73D878E4" w14:textId="77777777" w:rsidR="002203F9" w:rsidRPr="00CD35D2" w:rsidRDefault="004E49DE" w:rsidP="002203F9">
            <w:pPr>
              <w:rPr>
                <w:rFonts w:ascii="Arial Narrow" w:hAnsi="Arial Narrow" w:cs="Arial"/>
                <w:color w:val="0000FF"/>
              </w:rPr>
            </w:pPr>
            <w:r w:rsidRPr="00353C3D">
              <w:rPr>
                <w:rFonts w:ascii="Arial Narrow" w:hAnsi="Arial Narrow" w:cs="Arial"/>
                <w:b/>
                <w:color w:val="0000FF"/>
                <w:u w:val="single"/>
              </w:rPr>
              <w:t>Palliative Care sample</w:t>
            </w:r>
            <w:r w:rsidRPr="00CD35D2">
              <w:rPr>
                <w:rFonts w:ascii="Arial Narrow" w:hAnsi="Arial Narrow" w:cs="Arial"/>
                <w:color w:val="0000FF"/>
              </w:rPr>
              <w:t>: Face validity of PEACE quality measures for hospital-based specialty palliative care was addressed using stakeholder review and feedback.  Investigators prepared data reports in a summary format with detailed operational definitions, and led a 1-hour discussion with nursing and physician leaders from each service group – MICU, SICU, Acute Care for the Elderly (Geriatrics), Oncology, and Palliative Care.  The discussion included feedback of quality measure data, response to questions and critiques, and eliciting stakeholder feedback about the validity and actionability of this data for the care of their patients.  Stakeholders were specifically asked to comment on the accuracy of the data as a reflection of current care practices, and their highest priority area for future quality improvement.</w:t>
            </w:r>
          </w:p>
          <w:p w14:paraId="52A2A894" w14:textId="77777777" w:rsidR="002203F9" w:rsidRPr="00CD35D2" w:rsidRDefault="004E49DE" w:rsidP="002203F9">
            <w:pPr>
              <w:rPr>
                <w:rFonts w:ascii="Arial Narrow" w:hAnsi="Arial Narrow" w:cs="Arial"/>
                <w:color w:val="0000FF"/>
              </w:rPr>
            </w:pPr>
            <w:r w:rsidRPr="00CD35D2">
              <w:rPr>
                <w:rFonts w:ascii="Arial Narrow" w:hAnsi="Arial Narrow" w:cs="Arial"/>
                <w:color w:val="0000FF"/>
              </w:rPr>
              <w:t xml:space="preserve">Construct validity was tested by comparing the PEACE quality measures for patients seen by specialty interdisciplinary palliative care consultants to those not receiving specialty palliative care services. </w:t>
            </w:r>
          </w:p>
          <w:p w14:paraId="452A2961" w14:textId="77777777" w:rsidR="002203F9" w:rsidRPr="00CD35D2" w:rsidRDefault="002203F9" w:rsidP="002203F9">
            <w:pPr>
              <w:rPr>
                <w:rFonts w:ascii="Arial Narrow" w:hAnsi="Arial Narrow" w:cs="Arial"/>
                <w:b/>
                <w:bCs/>
              </w:rPr>
            </w:pPr>
          </w:p>
          <w:p w14:paraId="7D82527D" w14:textId="77777777" w:rsidR="00764449" w:rsidRDefault="004E49DE" w:rsidP="002203F9">
            <w:pPr>
              <w:rPr>
                <w:rFonts w:ascii="Arial Narrow" w:hAnsi="Arial Narrow" w:cs="Arial"/>
                <w:b/>
                <w:bCs/>
              </w:rPr>
            </w:pPr>
            <w:r w:rsidRPr="00CD35D2">
              <w:rPr>
                <w:rFonts w:ascii="Arial Narrow" w:hAnsi="Arial Narrow" w:cs="Arial"/>
                <w:b/>
                <w:color w:val="555555"/>
              </w:rPr>
              <w:t xml:space="preserve">2b2.3 </w:t>
            </w:r>
            <w:r w:rsidRPr="00CD35D2">
              <w:rPr>
                <w:rFonts w:ascii="Arial Narrow" w:hAnsi="Arial Narrow" w:cs="Arial"/>
                <w:b/>
                <w:bCs/>
              </w:rPr>
              <w:t xml:space="preserve">Testing Results </w:t>
            </w:r>
            <w:r w:rsidRPr="00CD35D2">
              <w:rPr>
                <w:rFonts w:ascii="Arial Narrow" w:hAnsi="Arial Narrow" w:cs="Arial"/>
                <w:bCs/>
                <w:i/>
              </w:rPr>
              <w:t>(</w:t>
            </w:r>
            <w:r>
              <w:rPr>
                <w:rFonts w:ascii="Arial Narrow" w:hAnsi="Arial Narrow" w:cs="Arial"/>
                <w:bCs/>
                <w:i/>
              </w:rPr>
              <w:t>S</w:t>
            </w:r>
            <w:r w:rsidRPr="00CD35D2">
              <w:rPr>
                <w:rFonts w:ascii="Arial Narrow" w:hAnsi="Arial Narrow" w:cs="Arial"/>
                <w:bCs/>
                <w:i/>
              </w:rPr>
              <w:t>tatistical results, assessment of adequacy in the context of norms for the test conducted; if face validity, describe results of systematic assessment)</w:t>
            </w:r>
            <w:r w:rsidRPr="00CD35D2">
              <w:rPr>
                <w:rFonts w:ascii="Arial Narrow" w:hAnsi="Arial Narrow" w:cs="Arial"/>
                <w:b/>
                <w:bCs/>
              </w:rPr>
              <w:t xml:space="preserve">: </w:t>
            </w:r>
          </w:p>
          <w:p w14:paraId="0BA386F7" w14:textId="77777777" w:rsidR="006B7D02" w:rsidRPr="00353C3D" w:rsidRDefault="006B7D02" w:rsidP="006B7D02">
            <w:pPr>
              <w:rPr>
                <w:ins w:id="85" w:author="Wessell, Kathryn" w:date="2016-02-10T15:18:00Z"/>
                <w:rFonts w:ascii="Arial Narrow" w:hAnsi="Arial Narrow" w:cs="Arial"/>
                <w:color w:val="FF0000"/>
              </w:rPr>
            </w:pPr>
            <w:ins w:id="86" w:author="Wessell, Kathryn" w:date="2016-02-10T15:18:00Z">
              <w:r w:rsidRPr="00353C3D">
                <w:rPr>
                  <w:rFonts w:ascii="Arial Narrow" w:hAnsi="Arial Narrow" w:cs="Arial"/>
                  <w:b/>
                  <w:color w:val="FF0000"/>
                  <w:u w:val="single"/>
                </w:rPr>
                <w:t>Hospice</w:t>
              </w:r>
              <w:r w:rsidRPr="00353C3D">
                <w:rPr>
                  <w:rFonts w:ascii="Arial Narrow" w:hAnsi="Arial Narrow" w:cs="Arial"/>
                  <w:color w:val="FF0000"/>
                </w:rPr>
                <w:t>:</w:t>
              </w:r>
            </w:ins>
          </w:p>
          <w:p w14:paraId="1B7D6775" w14:textId="77777777" w:rsidR="006B7D02" w:rsidRPr="00353C3D" w:rsidRDefault="00353C3D" w:rsidP="006B7D02">
            <w:pPr>
              <w:rPr>
                <w:ins w:id="87" w:author="Wessell, Kathryn" w:date="2016-02-10T15:18:00Z"/>
                <w:rFonts w:ascii="Arial Narrow" w:hAnsi="Arial Narrow" w:cs="Arial"/>
                <w:color w:val="FF0000"/>
              </w:rPr>
            </w:pPr>
            <w:ins w:id="88" w:author="Wessell, Kathryn" w:date="2016-02-25T16:42:00Z">
              <w:r w:rsidRPr="00353C3D">
                <w:rPr>
                  <w:rFonts w:ascii="Arial Narrow" w:hAnsi="Arial Narrow" w:cs="Arial"/>
                  <w:b/>
                  <w:color w:val="FF0000"/>
                </w:rPr>
                <w:lastRenderedPageBreak/>
                <w:t>Correlations</w:t>
              </w:r>
              <w:r>
                <w:rPr>
                  <w:rFonts w:ascii="Arial Narrow" w:hAnsi="Arial Narrow" w:cs="Arial"/>
                  <w:color w:val="FF0000"/>
                </w:rPr>
                <w:t xml:space="preserve">: </w:t>
              </w:r>
            </w:ins>
            <w:ins w:id="89" w:author="Wessell, Kathryn" w:date="2016-02-10T15:18:00Z">
              <w:r w:rsidR="006B7D02" w:rsidRPr="00353C3D">
                <w:rPr>
                  <w:rFonts w:ascii="Arial Narrow" w:hAnsi="Arial Narrow" w:cs="Arial"/>
                  <w:color w:val="FF0000"/>
                </w:rPr>
                <w:t xml:space="preserve">Table 1 presents the Spearman correlation coefficients. The p-values for all the Spearman correlation coefficients are significant (p &lt;0.001).  The significant positive correlations between every pair of QMs indicate that high-performing hospices in one area also provided high-quality care in other areas at hospice admission.  Overall, the correlations between the QMs are low to moderate. The clustering of QM scores, skewed distributions, and low variability across all seven QMs may affect the level of correlations between QMs.  </w:t>
              </w:r>
            </w:ins>
          </w:p>
          <w:p w14:paraId="34F6B00C" w14:textId="77777777" w:rsidR="006B7D02" w:rsidRPr="00595ADC" w:rsidRDefault="006B7D02" w:rsidP="006B7D02">
            <w:pPr>
              <w:pStyle w:val="TableTitle"/>
              <w:rPr>
                <w:ins w:id="90" w:author="Wessell, Kathryn" w:date="2016-02-10T15:18:00Z"/>
                <w:rFonts w:ascii="Arial Narrow" w:hAnsi="Arial Narrow"/>
                <w:color w:val="FF0000"/>
              </w:rPr>
            </w:pPr>
            <w:ins w:id="91" w:author="Wessell, Kathryn" w:date="2016-02-10T15:18:00Z">
              <w:r w:rsidRPr="00595ADC">
                <w:rPr>
                  <w:rFonts w:ascii="Arial Narrow" w:hAnsi="Arial Narrow"/>
                  <w:color w:val="FF0000"/>
                </w:rPr>
                <w:t>Table 1</w:t>
              </w:r>
              <w:r w:rsidRPr="00595ADC">
                <w:rPr>
                  <w:rFonts w:ascii="Arial Narrow" w:hAnsi="Arial Narrow"/>
                  <w:color w:val="FF0000"/>
                </w:rPr>
                <w:br/>
                <w:t xml:space="preserve">Correlation of Hospice QMs, Percentile Ranking </w:t>
              </w:r>
            </w:ins>
          </w:p>
          <w:tbl>
            <w:tblPr>
              <w:tblStyle w:val="TableGrid"/>
              <w:tblW w:w="5000" w:type="pct"/>
              <w:tblLayout w:type="fixed"/>
              <w:tblLook w:val="04A0" w:firstRow="1" w:lastRow="0" w:firstColumn="1" w:lastColumn="0" w:noHBand="0" w:noVBand="1"/>
            </w:tblPr>
            <w:tblGrid>
              <w:gridCol w:w="2706"/>
              <w:gridCol w:w="1913"/>
              <w:gridCol w:w="1147"/>
              <w:gridCol w:w="1147"/>
              <w:gridCol w:w="1147"/>
              <w:gridCol w:w="1147"/>
              <w:gridCol w:w="1145"/>
            </w:tblGrid>
            <w:tr w:rsidR="006B7D02" w:rsidRPr="005D192E" w14:paraId="6105B3A1" w14:textId="77777777" w:rsidTr="005D192E">
              <w:trPr>
                <w:cantSplit/>
                <w:tblHeader/>
                <w:ins w:id="92" w:author="Wessell, Kathryn" w:date="2016-02-10T15:18:00Z"/>
              </w:trPr>
              <w:tc>
                <w:tcPr>
                  <w:tcW w:w="1307" w:type="pct"/>
                  <w:tcBorders>
                    <w:left w:val="nil"/>
                    <w:bottom w:val="single" w:sz="4" w:space="0" w:color="auto"/>
                    <w:right w:val="nil"/>
                  </w:tcBorders>
                  <w:tcMar>
                    <w:left w:w="29" w:type="dxa"/>
                    <w:right w:w="29" w:type="dxa"/>
                  </w:tcMar>
                  <w:vAlign w:val="bottom"/>
                </w:tcPr>
                <w:p w14:paraId="76CC8D34" w14:textId="77777777" w:rsidR="006B7D02" w:rsidRPr="00595ADC" w:rsidRDefault="006B7D02" w:rsidP="006B7D02">
                  <w:pPr>
                    <w:pStyle w:val="TableHeaders"/>
                    <w:rPr>
                      <w:ins w:id="93" w:author="Wessell, Kathryn" w:date="2016-02-10T15:18:00Z"/>
                      <w:rFonts w:ascii="Arial Narrow" w:hAnsi="Arial Narrow"/>
                      <w:color w:val="FF0000"/>
                      <w:sz w:val="20"/>
                    </w:rPr>
                  </w:pPr>
                  <w:ins w:id="94" w:author="Wessell, Kathryn" w:date="2016-02-10T15:18:00Z">
                    <w:r w:rsidRPr="00595ADC">
                      <w:rPr>
                        <w:rFonts w:ascii="Arial Narrow" w:hAnsi="Arial Narrow"/>
                        <w:color w:val="FF0000"/>
                        <w:sz w:val="20"/>
                      </w:rPr>
                      <w:t>Quality measure</w:t>
                    </w:r>
                  </w:ins>
                </w:p>
              </w:tc>
              <w:tc>
                <w:tcPr>
                  <w:tcW w:w="924" w:type="pct"/>
                  <w:tcBorders>
                    <w:left w:val="nil"/>
                    <w:bottom w:val="single" w:sz="4" w:space="0" w:color="auto"/>
                    <w:right w:val="nil"/>
                  </w:tcBorders>
                  <w:tcMar>
                    <w:left w:w="29" w:type="dxa"/>
                    <w:right w:w="29" w:type="dxa"/>
                  </w:tcMar>
                  <w:vAlign w:val="bottom"/>
                </w:tcPr>
                <w:p w14:paraId="205203B8" w14:textId="77777777" w:rsidR="006B7D02" w:rsidRPr="00595ADC" w:rsidRDefault="006B7D02" w:rsidP="006B7D02">
                  <w:pPr>
                    <w:pStyle w:val="TableHeaders"/>
                    <w:rPr>
                      <w:ins w:id="95" w:author="Wessell, Kathryn" w:date="2016-02-10T15:18:00Z"/>
                      <w:rFonts w:ascii="Arial Narrow" w:hAnsi="Arial Narrow"/>
                      <w:color w:val="FF0000"/>
                      <w:sz w:val="20"/>
                    </w:rPr>
                  </w:pPr>
                  <w:ins w:id="96" w:author="Wessell, Kathryn" w:date="2016-02-10T15:18:00Z">
                    <w:r w:rsidRPr="00595ADC">
                      <w:rPr>
                        <w:rFonts w:ascii="Arial Narrow" w:hAnsi="Arial Narrow"/>
                        <w:color w:val="FF0000"/>
                        <w:sz w:val="20"/>
                      </w:rPr>
                      <w:t>NQF #1647 (modified) Beliefs/Values Addressed</w:t>
                    </w:r>
                  </w:ins>
                </w:p>
              </w:tc>
              <w:tc>
                <w:tcPr>
                  <w:tcW w:w="554" w:type="pct"/>
                  <w:tcBorders>
                    <w:left w:val="nil"/>
                    <w:bottom w:val="single" w:sz="4" w:space="0" w:color="auto"/>
                    <w:right w:val="nil"/>
                  </w:tcBorders>
                  <w:tcMar>
                    <w:left w:w="29" w:type="dxa"/>
                    <w:right w:w="29" w:type="dxa"/>
                  </w:tcMar>
                  <w:vAlign w:val="bottom"/>
                </w:tcPr>
                <w:p w14:paraId="05657F31" w14:textId="77777777" w:rsidR="006B7D02" w:rsidRPr="00595ADC" w:rsidRDefault="006B7D02" w:rsidP="006B7D02">
                  <w:pPr>
                    <w:pStyle w:val="TableHeaders"/>
                    <w:rPr>
                      <w:ins w:id="97" w:author="Wessell, Kathryn" w:date="2016-02-10T15:18:00Z"/>
                      <w:rFonts w:ascii="Arial Narrow" w:hAnsi="Arial Narrow"/>
                      <w:color w:val="FF0000"/>
                      <w:sz w:val="20"/>
                    </w:rPr>
                  </w:pPr>
                  <w:ins w:id="98" w:author="Wessell, Kathryn" w:date="2016-02-10T15:18:00Z">
                    <w:r w:rsidRPr="00595ADC">
                      <w:rPr>
                        <w:rFonts w:ascii="Arial Narrow" w:hAnsi="Arial Narrow"/>
                        <w:color w:val="FF0000"/>
                        <w:sz w:val="20"/>
                      </w:rPr>
                      <w:t>NQF #1634 Pain Screening</w:t>
                    </w:r>
                  </w:ins>
                </w:p>
              </w:tc>
              <w:tc>
                <w:tcPr>
                  <w:tcW w:w="554" w:type="pct"/>
                  <w:tcBorders>
                    <w:left w:val="nil"/>
                    <w:bottom w:val="single" w:sz="4" w:space="0" w:color="auto"/>
                    <w:right w:val="nil"/>
                  </w:tcBorders>
                  <w:tcMar>
                    <w:left w:w="29" w:type="dxa"/>
                    <w:right w:w="29" w:type="dxa"/>
                  </w:tcMar>
                  <w:vAlign w:val="bottom"/>
                </w:tcPr>
                <w:p w14:paraId="21CD2A02" w14:textId="77777777" w:rsidR="006B7D02" w:rsidRPr="00595ADC" w:rsidRDefault="006B7D02">
                  <w:pPr>
                    <w:pStyle w:val="TableHeaders"/>
                    <w:rPr>
                      <w:ins w:id="99" w:author="Wessell, Kathryn" w:date="2016-02-10T15:18:00Z"/>
                      <w:rFonts w:ascii="Arial Narrow" w:hAnsi="Arial Narrow"/>
                      <w:color w:val="FF0000"/>
                      <w:sz w:val="20"/>
                    </w:rPr>
                  </w:pPr>
                  <w:ins w:id="100" w:author="Wessell, Kathryn" w:date="2016-02-10T15:18:00Z">
                    <w:r w:rsidRPr="00595ADC">
                      <w:rPr>
                        <w:rFonts w:ascii="Arial Narrow" w:hAnsi="Arial Narrow"/>
                        <w:color w:val="FF0000"/>
                        <w:sz w:val="20"/>
                      </w:rPr>
                      <w:t>NQF #1637</w:t>
                    </w:r>
                    <w:r w:rsidRPr="00595ADC">
                      <w:rPr>
                        <w:rFonts w:ascii="Arial Narrow" w:hAnsi="Arial Narrow"/>
                        <w:color w:val="FF0000"/>
                        <w:sz w:val="20"/>
                      </w:rPr>
                      <w:br/>
                      <w:t xml:space="preserve">Pain </w:t>
                    </w:r>
                  </w:ins>
                  <w:ins w:id="101" w:author="Wessell, Kathryn" w:date="2016-02-23T13:10:00Z">
                    <w:r w:rsidR="001A204C">
                      <w:rPr>
                        <w:rFonts w:ascii="Arial Narrow" w:hAnsi="Arial Narrow"/>
                        <w:color w:val="FF0000"/>
                        <w:sz w:val="20"/>
                      </w:rPr>
                      <w:br/>
                    </w:r>
                  </w:ins>
                  <w:ins w:id="102" w:author="Wessell, Kathryn" w:date="2016-02-10T15:18:00Z">
                    <w:r w:rsidRPr="00595ADC">
                      <w:rPr>
                        <w:rFonts w:ascii="Arial Narrow" w:hAnsi="Arial Narrow"/>
                        <w:color w:val="FF0000"/>
                        <w:sz w:val="20"/>
                      </w:rPr>
                      <w:t>Assessment</w:t>
                    </w:r>
                  </w:ins>
                </w:p>
              </w:tc>
              <w:tc>
                <w:tcPr>
                  <w:tcW w:w="554" w:type="pct"/>
                  <w:tcBorders>
                    <w:left w:val="nil"/>
                    <w:bottom w:val="single" w:sz="4" w:space="0" w:color="auto"/>
                    <w:right w:val="nil"/>
                  </w:tcBorders>
                  <w:tcMar>
                    <w:left w:w="29" w:type="dxa"/>
                    <w:right w:w="29" w:type="dxa"/>
                  </w:tcMar>
                  <w:vAlign w:val="bottom"/>
                </w:tcPr>
                <w:p w14:paraId="56D152D6" w14:textId="77777777" w:rsidR="006B7D02" w:rsidRPr="00595ADC" w:rsidRDefault="006B7D02" w:rsidP="006B7D02">
                  <w:pPr>
                    <w:pStyle w:val="TableHeaders"/>
                    <w:rPr>
                      <w:ins w:id="103" w:author="Wessell, Kathryn" w:date="2016-02-10T15:18:00Z"/>
                      <w:rFonts w:ascii="Arial Narrow" w:hAnsi="Arial Narrow"/>
                      <w:color w:val="FF0000"/>
                      <w:sz w:val="20"/>
                    </w:rPr>
                  </w:pPr>
                  <w:ins w:id="104" w:author="Wessell, Kathryn" w:date="2016-02-10T15:18: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554" w:type="pct"/>
                  <w:tcBorders>
                    <w:left w:val="nil"/>
                    <w:bottom w:val="single" w:sz="4" w:space="0" w:color="auto"/>
                    <w:right w:val="nil"/>
                  </w:tcBorders>
                  <w:tcMar>
                    <w:left w:w="29" w:type="dxa"/>
                    <w:right w:w="29" w:type="dxa"/>
                  </w:tcMar>
                  <w:vAlign w:val="bottom"/>
                </w:tcPr>
                <w:p w14:paraId="3763B9DA" w14:textId="77777777" w:rsidR="006B7D02" w:rsidRPr="00595ADC" w:rsidRDefault="006B7D02" w:rsidP="006B7D02">
                  <w:pPr>
                    <w:pStyle w:val="TableHeaders"/>
                    <w:rPr>
                      <w:ins w:id="105" w:author="Wessell, Kathryn" w:date="2016-02-10T15:18:00Z"/>
                      <w:rFonts w:ascii="Arial Narrow" w:hAnsi="Arial Narrow"/>
                      <w:color w:val="FF0000"/>
                      <w:sz w:val="20"/>
                    </w:rPr>
                  </w:pPr>
                  <w:ins w:id="106" w:author="Wessell, Kathryn" w:date="2016-02-10T15:18: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553" w:type="pct"/>
                  <w:tcBorders>
                    <w:left w:val="nil"/>
                    <w:bottom w:val="single" w:sz="4" w:space="0" w:color="auto"/>
                    <w:right w:val="nil"/>
                  </w:tcBorders>
                  <w:tcMar>
                    <w:left w:w="29" w:type="dxa"/>
                    <w:right w:w="29" w:type="dxa"/>
                  </w:tcMar>
                  <w:vAlign w:val="bottom"/>
                </w:tcPr>
                <w:p w14:paraId="07DDBF6F" w14:textId="77777777" w:rsidR="006B7D02" w:rsidRPr="00595ADC" w:rsidRDefault="006B7D02" w:rsidP="006B7D02">
                  <w:pPr>
                    <w:pStyle w:val="TableHeaders"/>
                    <w:rPr>
                      <w:ins w:id="107" w:author="Wessell, Kathryn" w:date="2016-02-10T15:18:00Z"/>
                      <w:rFonts w:ascii="Arial Narrow" w:hAnsi="Arial Narrow"/>
                      <w:color w:val="FF0000"/>
                      <w:sz w:val="20"/>
                    </w:rPr>
                  </w:pPr>
                  <w:ins w:id="108" w:author="Wessell, Kathryn" w:date="2016-02-10T15:18:00Z">
                    <w:r w:rsidRPr="00595ADC">
                      <w:rPr>
                        <w:rFonts w:ascii="Arial Narrow" w:hAnsi="Arial Narrow"/>
                        <w:color w:val="FF0000"/>
                        <w:sz w:val="20"/>
                      </w:rPr>
                      <w:t>NQF #1617</w:t>
                    </w:r>
                    <w:r w:rsidRPr="00595ADC">
                      <w:rPr>
                        <w:rFonts w:ascii="Arial Narrow" w:hAnsi="Arial Narrow"/>
                        <w:color w:val="FF0000"/>
                        <w:sz w:val="20"/>
                      </w:rPr>
                      <w:br/>
                      <w:t>Bowel Regimen</w:t>
                    </w:r>
                  </w:ins>
                </w:p>
              </w:tc>
            </w:tr>
            <w:tr w:rsidR="007346C1" w:rsidRPr="005D192E" w14:paraId="47CC0560" w14:textId="77777777" w:rsidTr="005D192E">
              <w:trPr>
                <w:cantSplit/>
                <w:ins w:id="109" w:author="Wessell, Kathryn" w:date="2016-02-10T15:18:00Z"/>
              </w:trPr>
              <w:tc>
                <w:tcPr>
                  <w:tcW w:w="1307" w:type="pct"/>
                  <w:tcBorders>
                    <w:left w:val="nil"/>
                    <w:bottom w:val="nil"/>
                    <w:right w:val="nil"/>
                  </w:tcBorders>
                </w:tcPr>
                <w:p w14:paraId="32C90B12" w14:textId="77777777" w:rsidR="007346C1" w:rsidRPr="00595ADC" w:rsidRDefault="007346C1" w:rsidP="007346C1">
                  <w:pPr>
                    <w:pStyle w:val="TableText"/>
                    <w:rPr>
                      <w:ins w:id="110" w:author="Wessell, Kathryn" w:date="2016-02-10T15:18:00Z"/>
                      <w:rFonts w:ascii="Arial Narrow" w:hAnsi="Arial Narrow"/>
                      <w:color w:val="FF0000"/>
                      <w:sz w:val="20"/>
                    </w:rPr>
                  </w:pPr>
                  <w:ins w:id="111" w:author="Wessell, Kathryn" w:date="2016-02-23T13:10:00Z">
                    <w:r w:rsidRPr="00595ADC">
                      <w:rPr>
                        <w:rFonts w:ascii="Arial Narrow" w:hAnsi="Arial Narrow"/>
                        <w:color w:val="FF0000"/>
                        <w:sz w:val="20"/>
                      </w:rPr>
                      <w:t>NQF #1641</w:t>
                    </w:r>
                    <w:r w:rsidRPr="00595ADC">
                      <w:rPr>
                        <w:rFonts w:ascii="Arial Narrow" w:hAnsi="Arial Narrow"/>
                        <w:color w:val="FF0000"/>
                        <w:sz w:val="20"/>
                      </w:rPr>
                      <w:br/>
                      <w:t>Treatment Preferences</w:t>
                    </w:r>
                  </w:ins>
                </w:p>
              </w:tc>
              <w:tc>
                <w:tcPr>
                  <w:tcW w:w="924" w:type="pct"/>
                  <w:tcBorders>
                    <w:left w:val="nil"/>
                    <w:bottom w:val="nil"/>
                    <w:right w:val="nil"/>
                  </w:tcBorders>
                  <w:shd w:val="clear" w:color="auto" w:fill="auto"/>
                </w:tcPr>
                <w:p w14:paraId="65BA7460" w14:textId="77777777" w:rsidR="007346C1" w:rsidRPr="00595ADC" w:rsidRDefault="007346C1" w:rsidP="007346C1">
                  <w:pPr>
                    <w:adjustRightInd w:val="0"/>
                    <w:spacing w:before="60" w:after="60"/>
                    <w:jc w:val="right"/>
                    <w:rPr>
                      <w:ins w:id="112" w:author="Wessell, Kathryn" w:date="2016-02-10T15:18:00Z"/>
                      <w:rFonts w:ascii="Arial Narrow" w:hAnsi="Arial Narrow"/>
                      <w:color w:val="FF0000"/>
                      <w:sz w:val="20"/>
                    </w:rPr>
                  </w:pPr>
                  <w:ins w:id="113" w:author="Wessell, Kathryn" w:date="2016-02-23T13:10:00Z">
                    <w:r w:rsidRPr="00595ADC">
                      <w:rPr>
                        <w:rFonts w:ascii="Arial Narrow" w:hAnsi="Arial Narrow"/>
                        <w:color w:val="FF0000"/>
                        <w:sz w:val="20"/>
                      </w:rPr>
                      <w:t>0.64***</w:t>
                    </w:r>
                  </w:ins>
                </w:p>
              </w:tc>
              <w:tc>
                <w:tcPr>
                  <w:tcW w:w="554" w:type="pct"/>
                  <w:tcBorders>
                    <w:left w:val="nil"/>
                    <w:bottom w:val="nil"/>
                    <w:right w:val="nil"/>
                  </w:tcBorders>
                  <w:shd w:val="clear" w:color="auto" w:fill="auto"/>
                </w:tcPr>
                <w:p w14:paraId="3D0F619D" w14:textId="77777777" w:rsidR="007346C1" w:rsidRPr="00595ADC" w:rsidRDefault="007346C1" w:rsidP="007346C1">
                  <w:pPr>
                    <w:adjustRightInd w:val="0"/>
                    <w:spacing w:before="60" w:after="60"/>
                    <w:jc w:val="right"/>
                    <w:rPr>
                      <w:ins w:id="114" w:author="Wessell, Kathryn" w:date="2016-02-10T15:18:00Z"/>
                      <w:rFonts w:ascii="Arial Narrow" w:hAnsi="Arial Narrow"/>
                      <w:color w:val="FF0000"/>
                      <w:sz w:val="20"/>
                    </w:rPr>
                  </w:pPr>
                  <w:ins w:id="115" w:author="Wessell, Kathryn" w:date="2016-02-23T13:10:00Z">
                    <w:r>
                      <w:rPr>
                        <w:rFonts w:ascii="Arial Narrow" w:hAnsi="Arial Narrow"/>
                        <w:color w:val="FF0000"/>
                        <w:sz w:val="20"/>
                      </w:rPr>
                      <w:t>0.37</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12209C9B" w14:textId="77777777" w:rsidR="007346C1" w:rsidRPr="00595ADC" w:rsidRDefault="007346C1" w:rsidP="007346C1">
                  <w:pPr>
                    <w:adjustRightInd w:val="0"/>
                    <w:spacing w:before="60" w:after="60"/>
                    <w:jc w:val="right"/>
                    <w:rPr>
                      <w:ins w:id="116" w:author="Wessell, Kathryn" w:date="2016-02-10T15:18:00Z"/>
                      <w:rFonts w:ascii="Arial Narrow" w:hAnsi="Arial Narrow"/>
                      <w:color w:val="FF0000"/>
                      <w:sz w:val="20"/>
                    </w:rPr>
                  </w:pPr>
                  <w:ins w:id="117" w:author="Wessell, Kathryn" w:date="2016-02-23T13:10:00Z">
                    <w:r>
                      <w:rPr>
                        <w:rFonts w:ascii="Arial Narrow" w:hAnsi="Arial Narrow"/>
                        <w:color w:val="FF0000"/>
                        <w:sz w:val="20"/>
                      </w:rPr>
                      <w:t>0.21</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08248E40" w14:textId="77777777" w:rsidR="007346C1" w:rsidRPr="00595ADC" w:rsidRDefault="007346C1" w:rsidP="007346C1">
                  <w:pPr>
                    <w:adjustRightInd w:val="0"/>
                    <w:spacing w:before="60" w:after="60"/>
                    <w:jc w:val="right"/>
                    <w:rPr>
                      <w:ins w:id="118" w:author="Wessell, Kathryn" w:date="2016-02-10T15:18:00Z"/>
                      <w:rFonts w:ascii="Arial Narrow" w:hAnsi="Arial Narrow"/>
                      <w:color w:val="FF0000"/>
                      <w:sz w:val="20"/>
                    </w:rPr>
                  </w:pPr>
                  <w:ins w:id="119" w:author="Wessell, Kathryn" w:date="2016-02-23T13:10:00Z">
                    <w:r>
                      <w:rPr>
                        <w:rFonts w:ascii="Arial Narrow" w:hAnsi="Arial Narrow"/>
                        <w:color w:val="FF0000"/>
                        <w:sz w:val="20"/>
                      </w:rPr>
                      <w:t>0.44</w:t>
                    </w:r>
                    <w:r w:rsidRPr="00595ADC">
                      <w:rPr>
                        <w:rFonts w:ascii="Arial Narrow" w:hAnsi="Arial Narrow"/>
                        <w:color w:val="FF0000"/>
                        <w:sz w:val="20"/>
                      </w:rPr>
                      <w:t>***</w:t>
                    </w:r>
                  </w:ins>
                </w:p>
              </w:tc>
              <w:tc>
                <w:tcPr>
                  <w:tcW w:w="554" w:type="pct"/>
                  <w:tcBorders>
                    <w:left w:val="nil"/>
                    <w:bottom w:val="nil"/>
                    <w:right w:val="nil"/>
                  </w:tcBorders>
                  <w:shd w:val="clear" w:color="auto" w:fill="auto"/>
                </w:tcPr>
                <w:p w14:paraId="7D71D99B" w14:textId="77777777" w:rsidR="007346C1" w:rsidRPr="00595ADC" w:rsidRDefault="007346C1" w:rsidP="007346C1">
                  <w:pPr>
                    <w:adjustRightInd w:val="0"/>
                    <w:spacing w:before="60" w:after="60"/>
                    <w:jc w:val="right"/>
                    <w:rPr>
                      <w:ins w:id="120" w:author="Wessell, Kathryn" w:date="2016-02-10T15:18:00Z"/>
                      <w:rFonts w:ascii="Arial Narrow" w:hAnsi="Arial Narrow"/>
                      <w:color w:val="FF0000"/>
                      <w:sz w:val="20"/>
                    </w:rPr>
                  </w:pPr>
                  <w:ins w:id="121" w:author="Wessell, Kathryn" w:date="2016-02-23T13:10:00Z">
                    <w:r>
                      <w:rPr>
                        <w:rFonts w:ascii="Arial Narrow" w:hAnsi="Arial Narrow"/>
                        <w:color w:val="FF0000"/>
                        <w:sz w:val="20"/>
                      </w:rPr>
                      <w:t>0.28</w:t>
                    </w:r>
                    <w:r w:rsidRPr="00595ADC">
                      <w:rPr>
                        <w:rFonts w:ascii="Arial Narrow" w:hAnsi="Arial Narrow"/>
                        <w:color w:val="FF0000"/>
                        <w:sz w:val="20"/>
                      </w:rPr>
                      <w:t>***</w:t>
                    </w:r>
                  </w:ins>
                </w:p>
              </w:tc>
              <w:tc>
                <w:tcPr>
                  <w:tcW w:w="553" w:type="pct"/>
                  <w:tcBorders>
                    <w:left w:val="nil"/>
                    <w:bottom w:val="nil"/>
                    <w:right w:val="nil"/>
                  </w:tcBorders>
                  <w:shd w:val="clear" w:color="auto" w:fill="auto"/>
                </w:tcPr>
                <w:p w14:paraId="13B5FD88" w14:textId="77777777" w:rsidR="007346C1" w:rsidRPr="00595ADC" w:rsidRDefault="007346C1" w:rsidP="007346C1">
                  <w:pPr>
                    <w:adjustRightInd w:val="0"/>
                    <w:spacing w:before="60" w:after="60"/>
                    <w:jc w:val="right"/>
                    <w:rPr>
                      <w:ins w:id="122" w:author="Wessell, Kathryn" w:date="2016-02-10T15:18:00Z"/>
                      <w:rFonts w:ascii="Arial Narrow" w:hAnsi="Arial Narrow"/>
                      <w:color w:val="FF0000"/>
                      <w:sz w:val="20"/>
                    </w:rPr>
                  </w:pPr>
                  <w:ins w:id="123" w:author="Wessell, Kathryn" w:date="2016-02-23T13:10:00Z">
                    <w:r w:rsidRPr="00595ADC">
                      <w:rPr>
                        <w:rFonts w:ascii="Arial Narrow" w:hAnsi="Arial Narrow"/>
                        <w:color w:val="FF0000"/>
                        <w:sz w:val="20"/>
                      </w:rPr>
                      <w:t>0.25***</w:t>
                    </w:r>
                  </w:ins>
                </w:p>
              </w:tc>
            </w:tr>
            <w:tr w:rsidR="007346C1" w:rsidRPr="005D192E" w14:paraId="21CE2640" w14:textId="77777777" w:rsidTr="005D192E">
              <w:trPr>
                <w:cantSplit/>
                <w:ins w:id="124" w:author="Wessell, Kathryn" w:date="2016-02-10T15:18:00Z"/>
              </w:trPr>
              <w:tc>
                <w:tcPr>
                  <w:tcW w:w="1307" w:type="pct"/>
                  <w:tcBorders>
                    <w:top w:val="nil"/>
                    <w:left w:val="nil"/>
                    <w:bottom w:val="nil"/>
                    <w:right w:val="nil"/>
                  </w:tcBorders>
                </w:tcPr>
                <w:p w14:paraId="78F70BD6" w14:textId="77777777" w:rsidR="007346C1" w:rsidRPr="00595ADC" w:rsidRDefault="007346C1" w:rsidP="007346C1">
                  <w:pPr>
                    <w:pStyle w:val="TableText"/>
                    <w:rPr>
                      <w:ins w:id="125" w:author="Wessell, Kathryn" w:date="2016-02-10T15:18:00Z"/>
                      <w:rFonts w:ascii="Arial Narrow" w:hAnsi="Arial Narrow"/>
                      <w:color w:val="FF0000"/>
                      <w:sz w:val="20"/>
                    </w:rPr>
                  </w:pPr>
                  <w:ins w:id="126" w:author="Wessell, Kathryn" w:date="2016-02-23T13:10:00Z">
                    <w:r w:rsidRPr="00595ADC">
                      <w:rPr>
                        <w:rFonts w:ascii="Arial Narrow" w:hAnsi="Arial Narrow"/>
                        <w:color w:val="FF0000"/>
                        <w:sz w:val="20"/>
                      </w:rPr>
                      <w:t>NQF #1647</w:t>
                    </w:r>
                    <w:r w:rsidRPr="00595ADC">
                      <w:rPr>
                        <w:rFonts w:ascii="Arial Narrow" w:hAnsi="Arial Narrow"/>
                        <w:color w:val="FF0000"/>
                        <w:sz w:val="20"/>
                      </w:rPr>
                      <w:br/>
                      <w:t xml:space="preserve">(modified) Beliefs/Values Addressed </w:t>
                    </w:r>
                  </w:ins>
                </w:p>
              </w:tc>
              <w:tc>
                <w:tcPr>
                  <w:tcW w:w="924" w:type="pct"/>
                  <w:tcBorders>
                    <w:top w:val="nil"/>
                    <w:left w:val="nil"/>
                    <w:bottom w:val="nil"/>
                    <w:right w:val="nil"/>
                  </w:tcBorders>
                  <w:shd w:val="clear" w:color="auto" w:fill="auto"/>
                </w:tcPr>
                <w:p w14:paraId="388E1A63" w14:textId="77777777" w:rsidR="007346C1" w:rsidRPr="00595ADC" w:rsidRDefault="007346C1" w:rsidP="007346C1">
                  <w:pPr>
                    <w:pStyle w:val="TableText"/>
                    <w:jc w:val="center"/>
                    <w:rPr>
                      <w:ins w:id="127"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3E97155E" w14:textId="77777777" w:rsidR="007346C1" w:rsidRPr="00595ADC" w:rsidRDefault="007346C1" w:rsidP="007346C1">
                  <w:pPr>
                    <w:adjustRightInd w:val="0"/>
                    <w:spacing w:before="60" w:after="60"/>
                    <w:jc w:val="right"/>
                    <w:rPr>
                      <w:ins w:id="128" w:author="Wessell, Kathryn" w:date="2016-02-10T15:18:00Z"/>
                      <w:rFonts w:ascii="Arial Narrow" w:hAnsi="Arial Narrow"/>
                      <w:color w:val="FF0000"/>
                      <w:sz w:val="20"/>
                    </w:rPr>
                  </w:pPr>
                  <w:ins w:id="129" w:author="Wessell, Kathryn" w:date="2016-02-23T13:10:00Z">
                    <w:r w:rsidRPr="00595ADC">
                      <w:rPr>
                        <w:rFonts w:ascii="Arial Narrow" w:hAnsi="Arial Narrow"/>
                        <w:color w:val="FF0000"/>
                        <w:sz w:val="20"/>
                      </w:rPr>
                      <w:t>0.42***</w:t>
                    </w:r>
                  </w:ins>
                </w:p>
              </w:tc>
              <w:tc>
                <w:tcPr>
                  <w:tcW w:w="554" w:type="pct"/>
                  <w:tcBorders>
                    <w:top w:val="nil"/>
                    <w:left w:val="nil"/>
                    <w:bottom w:val="nil"/>
                    <w:right w:val="nil"/>
                  </w:tcBorders>
                  <w:shd w:val="clear" w:color="auto" w:fill="auto"/>
                </w:tcPr>
                <w:p w14:paraId="451B82FA" w14:textId="77777777" w:rsidR="007346C1" w:rsidRPr="00595ADC" w:rsidRDefault="007346C1" w:rsidP="007346C1">
                  <w:pPr>
                    <w:adjustRightInd w:val="0"/>
                    <w:spacing w:before="60" w:after="60"/>
                    <w:jc w:val="right"/>
                    <w:rPr>
                      <w:ins w:id="130" w:author="Wessell, Kathryn" w:date="2016-02-10T15:18:00Z"/>
                      <w:rFonts w:ascii="Arial Narrow" w:hAnsi="Arial Narrow"/>
                      <w:color w:val="FF0000"/>
                      <w:sz w:val="20"/>
                    </w:rPr>
                  </w:pPr>
                  <w:ins w:id="131" w:author="Wessell, Kathryn" w:date="2016-02-23T13:10: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4B7C83C4" w14:textId="77777777" w:rsidR="007346C1" w:rsidRPr="00595ADC" w:rsidRDefault="007346C1" w:rsidP="007346C1">
                  <w:pPr>
                    <w:adjustRightInd w:val="0"/>
                    <w:spacing w:before="60" w:after="60"/>
                    <w:jc w:val="right"/>
                    <w:rPr>
                      <w:ins w:id="132" w:author="Wessell, Kathryn" w:date="2016-02-10T15:18:00Z"/>
                      <w:rFonts w:ascii="Arial Narrow" w:hAnsi="Arial Narrow"/>
                      <w:color w:val="FF0000"/>
                      <w:sz w:val="20"/>
                    </w:rPr>
                  </w:pPr>
                  <w:ins w:id="133" w:author="Wessell, Kathryn" w:date="2016-02-23T13:10:00Z">
                    <w:r w:rsidRPr="00595ADC">
                      <w:rPr>
                        <w:rFonts w:ascii="Arial Narrow" w:hAnsi="Arial Narrow"/>
                        <w:color w:val="FF0000"/>
                        <w:sz w:val="20"/>
                      </w:rPr>
                      <w:t>0.4</w:t>
                    </w:r>
                    <w:r>
                      <w:rPr>
                        <w:rFonts w:ascii="Arial Narrow" w:hAnsi="Arial Narrow"/>
                        <w:color w:val="FF0000"/>
                        <w:sz w:val="20"/>
                      </w:rPr>
                      <w:t>3</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2D7D2F8" w14:textId="77777777" w:rsidR="007346C1" w:rsidRPr="00595ADC" w:rsidRDefault="007346C1" w:rsidP="007346C1">
                  <w:pPr>
                    <w:adjustRightInd w:val="0"/>
                    <w:spacing w:before="60" w:after="60"/>
                    <w:jc w:val="right"/>
                    <w:rPr>
                      <w:ins w:id="134" w:author="Wessell, Kathryn" w:date="2016-02-10T15:18:00Z"/>
                      <w:rFonts w:ascii="Arial Narrow" w:hAnsi="Arial Narrow"/>
                      <w:color w:val="FF0000"/>
                      <w:sz w:val="20"/>
                    </w:rPr>
                  </w:pPr>
                  <w:ins w:id="135" w:author="Wessell, Kathryn" w:date="2016-02-23T13:10:00Z">
                    <w:r w:rsidRPr="00595ADC">
                      <w:rPr>
                        <w:rFonts w:ascii="Arial Narrow" w:hAnsi="Arial Narrow"/>
                        <w:color w:val="FF0000"/>
                        <w:sz w:val="20"/>
                      </w:rPr>
                      <w:t>0.</w:t>
                    </w:r>
                    <w:r>
                      <w:rPr>
                        <w:rFonts w:ascii="Arial Narrow" w:hAnsi="Arial Narrow"/>
                        <w:color w:val="FF0000"/>
                        <w:sz w:val="20"/>
                      </w:rPr>
                      <w:t>31</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2CC522A0" w14:textId="77777777" w:rsidR="007346C1" w:rsidRPr="00595ADC" w:rsidRDefault="007346C1" w:rsidP="007346C1">
                  <w:pPr>
                    <w:adjustRightInd w:val="0"/>
                    <w:spacing w:before="60" w:after="60"/>
                    <w:jc w:val="right"/>
                    <w:rPr>
                      <w:ins w:id="136" w:author="Wessell, Kathryn" w:date="2016-02-10T15:18:00Z"/>
                      <w:rFonts w:ascii="Arial Narrow" w:hAnsi="Arial Narrow"/>
                      <w:color w:val="FF0000"/>
                      <w:sz w:val="20"/>
                    </w:rPr>
                  </w:pPr>
                  <w:ins w:id="137" w:author="Wessell, Kathryn" w:date="2016-02-23T13:10:00Z">
                    <w:r w:rsidRPr="00595ADC">
                      <w:rPr>
                        <w:rFonts w:ascii="Arial Narrow" w:hAnsi="Arial Narrow"/>
                        <w:color w:val="FF0000"/>
                        <w:sz w:val="20"/>
                      </w:rPr>
                      <w:t>0.25***</w:t>
                    </w:r>
                  </w:ins>
                </w:p>
              </w:tc>
            </w:tr>
            <w:tr w:rsidR="007346C1" w:rsidRPr="005D192E" w14:paraId="0A2F41E4" w14:textId="77777777" w:rsidTr="005D192E">
              <w:trPr>
                <w:cantSplit/>
                <w:ins w:id="138" w:author="Wessell, Kathryn" w:date="2016-02-10T15:18:00Z"/>
              </w:trPr>
              <w:tc>
                <w:tcPr>
                  <w:tcW w:w="1307" w:type="pct"/>
                  <w:tcBorders>
                    <w:top w:val="nil"/>
                    <w:left w:val="nil"/>
                    <w:bottom w:val="nil"/>
                    <w:right w:val="nil"/>
                  </w:tcBorders>
                </w:tcPr>
                <w:p w14:paraId="7C9E32B9" w14:textId="77777777" w:rsidR="007346C1" w:rsidRPr="00595ADC" w:rsidRDefault="007346C1" w:rsidP="007346C1">
                  <w:pPr>
                    <w:pStyle w:val="TableText"/>
                    <w:rPr>
                      <w:ins w:id="139" w:author="Wessell, Kathryn" w:date="2016-02-10T15:18:00Z"/>
                      <w:rFonts w:ascii="Arial Narrow" w:hAnsi="Arial Narrow"/>
                      <w:color w:val="FF0000"/>
                      <w:sz w:val="20"/>
                    </w:rPr>
                  </w:pPr>
                  <w:ins w:id="140" w:author="Wessell, Kathryn" w:date="2016-02-23T13:10:00Z">
                    <w:r w:rsidRPr="00595ADC">
                      <w:rPr>
                        <w:rFonts w:ascii="Arial Narrow" w:hAnsi="Arial Narrow"/>
                        <w:color w:val="FF0000"/>
                        <w:sz w:val="20"/>
                      </w:rPr>
                      <w:t>NQF #1634</w:t>
                    </w:r>
                    <w:r w:rsidRPr="00595ADC">
                      <w:rPr>
                        <w:rFonts w:ascii="Arial Narrow" w:hAnsi="Arial Narrow"/>
                        <w:color w:val="FF0000"/>
                        <w:sz w:val="20"/>
                      </w:rPr>
                      <w:br/>
                      <w:t>Pain Screening</w:t>
                    </w:r>
                  </w:ins>
                </w:p>
              </w:tc>
              <w:tc>
                <w:tcPr>
                  <w:tcW w:w="924" w:type="pct"/>
                  <w:tcBorders>
                    <w:top w:val="nil"/>
                    <w:left w:val="nil"/>
                    <w:bottom w:val="nil"/>
                    <w:right w:val="nil"/>
                  </w:tcBorders>
                  <w:shd w:val="clear" w:color="auto" w:fill="auto"/>
                </w:tcPr>
                <w:p w14:paraId="5C0CDC5D" w14:textId="77777777" w:rsidR="007346C1" w:rsidRPr="00595ADC" w:rsidRDefault="007346C1" w:rsidP="007346C1">
                  <w:pPr>
                    <w:pStyle w:val="TableText"/>
                    <w:jc w:val="center"/>
                    <w:rPr>
                      <w:ins w:id="141"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746ED10C" w14:textId="77777777" w:rsidR="007346C1" w:rsidRPr="00595ADC" w:rsidRDefault="007346C1" w:rsidP="007346C1">
                  <w:pPr>
                    <w:pStyle w:val="TableText"/>
                    <w:jc w:val="center"/>
                    <w:rPr>
                      <w:ins w:id="142"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5A569D76" w14:textId="77777777" w:rsidR="007346C1" w:rsidRPr="00595ADC" w:rsidRDefault="007346C1" w:rsidP="007346C1">
                  <w:pPr>
                    <w:adjustRightInd w:val="0"/>
                    <w:spacing w:before="60" w:after="60"/>
                    <w:jc w:val="right"/>
                    <w:rPr>
                      <w:ins w:id="143" w:author="Wessell, Kathryn" w:date="2016-02-10T15:18:00Z"/>
                      <w:rFonts w:ascii="Arial Narrow" w:hAnsi="Arial Narrow"/>
                      <w:color w:val="FF0000"/>
                      <w:sz w:val="20"/>
                    </w:rPr>
                  </w:pPr>
                  <w:ins w:id="144" w:author="Wessell, Kathryn" w:date="2016-02-23T13:10: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47E3AB7B" w14:textId="77777777" w:rsidR="007346C1" w:rsidRPr="00595ADC" w:rsidRDefault="007346C1" w:rsidP="007346C1">
                  <w:pPr>
                    <w:adjustRightInd w:val="0"/>
                    <w:spacing w:before="60" w:after="60"/>
                    <w:jc w:val="right"/>
                    <w:rPr>
                      <w:ins w:id="145" w:author="Wessell, Kathryn" w:date="2016-02-10T15:18:00Z"/>
                      <w:rFonts w:ascii="Arial Narrow" w:hAnsi="Arial Narrow"/>
                      <w:color w:val="FF0000"/>
                      <w:sz w:val="20"/>
                    </w:rPr>
                  </w:pPr>
                  <w:ins w:id="146" w:author="Wessell, Kathryn" w:date="2016-02-23T13:10:00Z">
                    <w:r w:rsidRPr="00595ADC">
                      <w:rPr>
                        <w:rFonts w:ascii="Arial Narrow" w:hAnsi="Arial Narrow"/>
                        <w:color w:val="FF0000"/>
                        <w:sz w:val="20"/>
                      </w:rPr>
                      <w:t>0.4</w:t>
                    </w:r>
                    <w:r>
                      <w:rPr>
                        <w:rFonts w:ascii="Arial Narrow" w:hAnsi="Arial Narrow"/>
                        <w:color w:val="FF0000"/>
                        <w:sz w:val="20"/>
                      </w:rPr>
                      <w:t>1</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043671F1" w14:textId="77777777" w:rsidR="007346C1" w:rsidRPr="00595ADC" w:rsidRDefault="007346C1" w:rsidP="007346C1">
                  <w:pPr>
                    <w:adjustRightInd w:val="0"/>
                    <w:spacing w:before="60" w:after="60"/>
                    <w:jc w:val="right"/>
                    <w:rPr>
                      <w:ins w:id="147" w:author="Wessell, Kathryn" w:date="2016-02-10T15:18:00Z"/>
                      <w:rFonts w:ascii="Arial Narrow" w:hAnsi="Arial Narrow"/>
                      <w:color w:val="FF0000"/>
                      <w:sz w:val="20"/>
                    </w:rPr>
                  </w:pPr>
                  <w:ins w:id="148" w:author="Wessell, Kathryn" w:date="2016-02-23T13:10:00Z">
                    <w:r w:rsidRPr="00595ADC">
                      <w:rPr>
                        <w:rFonts w:ascii="Arial Narrow" w:hAnsi="Arial Narrow"/>
                        <w:color w:val="FF0000"/>
                        <w:sz w:val="20"/>
                      </w:rPr>
                      <w:t>0.2</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37BDDF60" w14:textId="77777777" w:rsidR="007346C1" w:rsidRPr="00595ADC" w:rsidRDefault="007346C1" w:rsidP="007346C1">
                  <w:pPr>
                    <w:adjustRightInd w:val="0"/>
                    <w:spacing w:before="60" w:after="60"/>
                    <w:jc w:val="right"/>
                    <w:rPr>
                      <w:ins w:id="149" w:author="Wessell, Kathryn" w:date="2016-02-10T15:18:00Z"/>
                      <w:rFonts w:ascii="Arial Narrow" w:hAnsi="Arial Narrow"/>
                      <w:color w:val="FF0000"/>
                      <w:sz w:val="20"/>
                    </w:rPr>
                  </w:pPr>
                  <w:ins w:id="150" w:author="Wessell, Kathryn" w:date="2016-02-23T13:10:00Z">
                    <w:r w:rsidRPr="00595ADC">
                      <w:rPr>
                        <w:rFonts w:ascii="Arial Narrow" w:hAnsi="Arial Narrow"/>
                        <w:color w:val="FF0000"/>
                        <w:sz w:val="20"/>
                      </w:rPr>
                      <w:t>0.1</w:t>
                    </w:r>
                    <w:r>
                      <w:rPr>
                        <w:rFonts w:ascii="Arial Narrow" w:hAnsi="Arial Narrow"/>
                        <w:color w:val="FF0000"/>
                        <w:sz w:val="20"/>
                      </w:rPr>
                      <w:t>5</w:t>
                    </w:r>
                    <w:r w:rsidRPr="00595ADC">
                      <w:rPr>
                        <w:rFonts w:ascii="Arial Narrow" w:hAnsi="Arial Narrow"/>
                        <w:color w:val="FF0000"/>
                        <w:sz w:val="20"/>
                      </w:rPr>
                      <w:t>***</w:t>
                    </w:r>
                  </w:ins>
                </w:p>
              </w:tc>
            </w:tr>
            <w:tr w:rsidR="007346C1" w:rsidRPr="005D192E" w14:paraId="45AF0678" w14:textId="77777777" w:rsidTr="005D192E">
              <w:trPr>
                <w:cantSplit/>
                <w:ins w:id="151" w:author="Wessell, Kathryn" w:date="2016-02-10T15:18:00Z"/>
              </w:trPr>
              <w:tc>
                <w:tcPr>
                  <w:tcW w:w="1307" w:type="pct"/>
                  <w:tcBorders>
                    <w:top w:val="nil"/>
                    <w:left w:val="nil"/>
                    <w:bottom w:val="nil"/>
                    <w:right w:val="nil"/>
                  </w:tcBorders>
                </w:tcPr>
                <w:p w14:paraId="51FF7D67" w14:textId="77777777" w:rsidR="007346C1" w:rsidRPr="00595ADC" w:rsidRDefault="007346C1" w:rsidP="007346C1">
                  <w:pPr>
                    <w:pStyle w:val="TableText"/>
                    <w:rPr>
                      <w:ins w:id="152" w:author="Wessell, Kathryn" w:date="2016-02-10T15:18:00Z"/>
                      <w:rFonts w:ascii="Arial Narrow" w:hAnsi="Arial Narrow"/>
                      <w:color w:val="FF0000"/>
                      <w:sz w:val="20"/>
                    </w:rPr>
                  </w:pPr>
                  <w:ins w:id="153" w:author="Wessell, Kathryn" w:date="2016-02-23T13:10:00Z">
                    <w:r w:rsidRPr="00595ADC">
                      <w:rPr>
                        <w:rFonts w:ascii="Arial Narrow" w:hAnsi="Arial Narrow"/>
                        <w:color w:val="FF0000"/>
                        <w:sz w:val="20"/>
                      </w:rPr>
                      <w:t>NQF #1637</w:t>
                    </w:r>
                    <w:r w:rsidRPr="00595ADC">
                      <w:rPr>
                        <w:rFonts w:ascii="Arial Narrow" w:hAnsi="Arial Narrow"/>
                        <w:color w:val="FF0000"/>
                        <w:sz w:val="20"/>
                      </w:rPr>
                      <w:br/>
                      <w:t>Pain Assessment</w:t>
                    </w:r>
                  </w:ins>
                </w:p>
              </w:tc>
              <w:tc>
                <w:tcPr>
                  <w:tcW w:w="924" w:type="pct"/>
                  <w:tcBorders>
                    <w:top w:val="nil"/>
                    <w:left w:val="nil"/>
                    <w:bottom w:val="nil"/>
                    <w:right w:val="nil"/>
                  </w:tcBorders>
                  <w:shd w:val="clear" w:color="auto" w:fill="auto"/>
                </w:tcPr>
                <w:p w14:paraId="517AAD63" w14:textId="77777777" w:rsidR="007346C1" w:rsidRPr="00595ADC" w:rsidRDefault="007346C1" w:rsidP="007346C1">
                  <w:pPr>
                    <w:pStyle w:val="TableText"/>
                    <w:jc w:val="center"/>
                    <w:rPr>
                      <w:ins w:id="154"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6A5A880D" w14:textId="77777777" w:rsidR="007346C1" w:rsidRPr="00595ADC" w:rsidRDefault="007346C1" w:rsidP="007346C1">
                  <w:pPr>
                    <w:pStyle w:val="TableText"/>
                    <w:jc w:val="center"/>
                    <w:rPr>
                      <w:ins w:id="155"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2E2259CD" w14:textId="77777777" w:rsidR="007346C1" w:rsidRPr="00595ADC" w:rsidRDefault="007346C1" w:rsidP="007346C1">
                  <w:pPr>
                    <w:pStyle w:val="TableText"/>
                    <w:jc w:val="center"/>
                    <w:rPr>
                      <w:ins w:id="156"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76DBE9B5" w14:textId="77777777" w:rsidR="007346C1" w:rsidRPr="00595ADC" w:rsidRDefault="007346C1" w:rsidP="007346C1">
                  <w:pPr>
                    <w:adjustRightInd w:val="0"/>
                    <w:spacing w:before="60" w:after="60"/>
                    <w:jc w:val="right"/>
                    <w:rPr>
                      <w:ins w:id="157" w:author="Wessell, Kathryn" w:date="2016-02-10T15:18:00Z"/>
                      <w:rFonts w:ascii="Arial Narrow" w:hAnsi="Arial Narrow"/>
                      <w:color w:val="FF0000"/>
                      <w:sz w:val="20"/>
                    </w:rPr>
                  </w:pPr>
                  <w:ins w:id="158" w:author="Wessell, Kathryn" w:date="2016-02-23T13:10:00Z">
                    <w:r w:rsidRPr="00595ADC">
                      <w:rPr>
                        <w:rFonts w:ascii="Arial Narrow" w:hAnsi="Arial Narrow"/>
                        <w:color w:val="FF0000"/>
                        <w:sz w:val="20"/>
                      </w:rPr>
                      <w:t>0.1</w:t>
                    </w:r>
                    <w:r>
                      <w:rPr>
                        <w:rFonts w:ascii="Arial Narrow" w:hAnsi="Arial Narrow"/>
                        <w:color w:val="FF0000"/>
                        <w:sz w:val="20"/>
                      </w:rPr>
                      <w:t>7</w:t>
                    </w:r>
                    <w:r w:rsidRPr="00595ADC">
                      <w:rPr>
                        <w:rFonts w:ascii="Arial Narrow" w:hAnsi="Arial Narrow"/>
                        <w:color w:val="FF0000"/>
                        <w:sz w:val="20"/>
                      </w:rPr>
                      <w:t>***</w:t>
                    </w:r>
                  </w:ins>
                </w:p>
              </w:tc>
              <w:tc>
                <w:tcPr>
                  <w:tcW w:w="554" w:type="pct"/>
                  <w:tcBorders>
                    <w:top w:val="nil"/>
                    <w:left w:val="nil"/>
                    <w:bottom w:val="nil"/>
                    <w:right w:val="nil"/>
                  </w:tcBorders>
                  <w:shd w:val="clear" w:color="auto" w:fill="auto"/>
                </w:tcPr>
                <w:p w14:paraId="6DA1B598" w14:textId="77777777" w:rsidR="007346C1" w:rsidRPr="00595ADC" w:rsidRDefault="007346C1" w:rsidP="007346C1">
                  <w:pPr>
                    <w:adjustRightInd w:val="0"/>
                    <w:spacing w:before="60" w:after="60"/>
                    <w:jc w:val="right"/>
                    <w:rPr>
                      <w:ins w:id="159" w:author="Wessell, Kathryn" w:date="2016-02-10T15:18:00Z"/>
                      <w:rFonts w:ascii="Arial Narrow" w:hAnsi="Arial Narrow"/>
                      <w:color w:val="FF0000"/>
                      <w:sz w:val="20"/>
                    </w:rPr>
                  </w:pPr>
                  <w:ins w:id="160" w:author="Wessell, Kathryn" w:date="2016-02-23T13:10:00Z">
                    <w:r w:rsidRPr="00595ADC">
                      <w:rPr>
                        <w:rFonts w:ascii="Arial Narrow" w:hAnsi="Arial Narrow"/>
                        <w:color w:val="FF0000"/>
                        <w:sz w:val="20"/>
                      </w:rPr>
                      <w:t>0.0</w:t>
                    </w:r>
                    <w:r>
                      <w:rPr>
                        <w:rFonts w:ascii="Arial Narrow" w:hAnsi="Arial Narrow"/>
                        <w:color w:val="FF0000"/>
                        <w:sz w:val="20"/>
                      </w:rPr>
                      <w:t>8</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6FC07756" w14:textId="77777777" w:rsidR="007346C1" w:rsidRPr="00595ADC" w:rsidRDefault="007346C1" w:rsidP="007346C1">
                  <w:pPr>
                    <w:adjustRightInd w:val="0"/>
                    <w:spacing w:before="60" w:after="60"/>
                    <w:jc w:val="right"/>
                    <w:rPr>
                      <w:ins w:id="161" w:author="Wessell, Kathryn" w:date="2016-02-10T15:18:00Z"/>
                      <w:rFonts w:ascii="Arial Narrow" w:hAnsi="Arial Narrow"/>
                      <w:color w:val="FF0000"/>
                      <w:sz w:val="20"/>
                    </w:rPr>
                  </w:pPr>
                  <w:ins w:id="162" w:author="Wessell, Kathryn" w:date="2016-02-23T13:10:00Z">
                    <w:r w:rsidRPr="00595ADC">
                      <w:rPr>
                        <w:rFonts w:ascii="Arial Narrow" w:hAnsi="Arial Narrow"/>
                        <w:color w:val="FF0000"/>
                        <w:sz w:val="20"/>
                      </w:rPr>
                      <w:t>0.</w:t>
                    </w:r>
                    <w:r>
                      <w:rPr>
                        <w:rFonts w:ascii="Arial Narrow" w:hAnsi="Arial Narrow"/>
                        <w:color w:val="FF0000"/>
                        <w:sz w:val="20"/>
                      </w:rPr>
                      <w:t>20</w:t>
                    </w:r>
                    <w:r w:rsidRPr="00595ADC">
                      <w:rPr>
                        <w:rFonts w:ascii="Arial Narrow" w:hAnsi="Arial Narrow"/>
                        <w:color w:val="FF0000"/>
                        <w:sz w:val="20"/>
                      </w:rPr>
                      <w:t>***</w:t>
                    </w:r>
                  </w:ins>
                </w:p>
              </w:tc>
            </w:tr>
            <w:tr w:rsidR="007346C1" w:rsidRPr="005D192E" w14:paraId="44105F1B" w14:textId="77777777" w:rsidTr="005D192E">
              <w:trPr>
                <w:cantSplit/>
                <w:ins w:id="163" w:author="Wessell, Kathryn" w:date="2016-02-10T15:18:00Z"/>
              </w:trPr>
              <w:tc>
                <w:tcPr>
                  <w:tcW w:w="1307" w:type="pct"/>
                  <w:tcBorders>
                    <w:top w:val="nil"/>
                    <w:left w:val="nil"/>
                    <w:bottom w:val="nil"/>
                    <w:right w:val="nil"/>
                  </w:tcBorders>
                </w:tcPr>
                <w:p w14:paraId="6697F68B" w14:textId="77777777" w:rsidR="007346C1" w:rsidRPr="00595ADC" w:rsidRDefault="007346C1" w:rsidP="007346C1">
                  <w:pPr>
                    <w:pStyle w:val="TableText"/>
                    <w:rPr>
                      <w:ins w:id="164" w:author="Wessell, Kathryn" w:date="2016-02-10T15:18:00Z"/>
                      <w:rFonts w:ascii="Arial Narrow" w:hAnsi="Arial Narrow"/>
                      <w:color w:val="FF0000"/>
                      <w:sz w:val="20"/>
                    </w:rPr>
                  </w:pPr>
                  <w:ins w:id="165" w:author="Wessell, Kathryn" w:date="2016-02-23T13:10:00Z">
                    <w:r w:rsidRPr="00595ADC">
                      <w:rPr>
                        <w:rFonts w:ascii="Arial Narrow" w:hAnsi="Arial Narrow"/>
                        <w:color w:val="FF0000"/>
                        <w:sz w:val="20"/>
                      </w:rPr>
                      <w:t>NQF #1639</w:t>
                    </w:r>
                    <w:r w:rsidRPr="00595ADC">
                      <w:rPr>
                        <w:rFonts w:ascii="Arial Narrow" w:hAnsi="Arial Narrow"/>
                        <w:color w:val="FF0000"/>
                        <w:sz w:val="20"/>
                      </w:rPr>
                      <w:br/>
                      <w:t xml:space="preserve">Dyspnea Screening </w:t>
                    </w:r>
                  </w:ins>
                </w:p>
              </w:tc>
              <w:tc>
                <w:tcPr>
                  <w:tcW w:w="924" w:type="pct"/>
                  <w:tcBorders>
                    <w:top w:val="nil"/>
                    <w:left w:val="nil"/>
                    <w:bottom w:val="nil"/>
                    <w:right w:val="nil"/>
                  </w:tcBorders>
                  <w:shd w:val="clear" w:color="auto" w:fill="auto"/>
                </w:tcPr>
                <w:p w14:paraId="6EDA213D" w14:textId="77777777" w:rsidR="007346C1" w:rsidRPr="00595ADC" w:rsidRDefault="007346C1" w:rsidP="007346C1">
                  <w:pPr>
                    <w:pStyle w:val="TableText"/>
                    <w:jc w:val="center"/>
                    <w:rPr>
                      <w:ins w:id="166"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413A0CD5" w14:textId="77777777" w:rsidR="007346C1" w:rsidRPr="00595ADC" w:rsidRDefault="007346C1" w:rsidP="007346C1">
                  <w:pPr>
                    <w:pStyle w:val="TableText"/>
                    <w:jc w:val="center"/>
                    <w:rPr>
                      <w:ins w:id="167"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6B0B21F7" w14:textId="77777777" w:rsidR="007346C1" w:rsidRPr="00595ADC" w:rsidRDefault="007346C1" w:rsidP="007346C1">
                  <w:pPr>
                    <w:pStyle w:val="TableText"/>
                    <w:jc w:val="center"/>
                    <w:rPr>
                      <w:ins w:id="168"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2522F1B9" w14:textId="77777777" w:rsidR="007346C1" w:rsidRPr="00595ADC" w:rsidRDefault="007346C1" w:rsidP="007346C1">
                  <w:pPr>
                    <w:pStyle w:val="TableText"/>
                    <w:jc w:val="center"/>
                    <w:rPr>
                      <w:ins w:id="169" w:author="Wessell, Kathryn" w:date="2016-02-10T15:18:00Z"/>
                      <w:rFonts w:ascii="Arial Narrow" w:hAnsi="Arial Narrow"/>
                      <w:color w:val="FF0000"/>
                      <w:sz w:val="20"/>
                    </w:rPr>
                  </w:pPr>
                </w:p>
              </w:tc>
              <w:tc>
                <w:tcPr>
                  <w:tcW w:w="554" w:type="pct"/>
                  <w:tcBorders>
                    <w:top w:val="nil"/>
                    <w:left w:val="nil"/>
                    <w:bottom w:val="nil"/>
                    <w:right w:val="nil"/>
                  </w:tcBorders>
                  <w:shd w:val="clear" w:color="auto" w:fill="auto"/>
                </w:tcPr>
                <w:p w14:paraId="48A01CC0" w14:textId="77777777" w:rsidR="007346C1" w:rsidRPr="00595ADC" w:rsidRDefault="007346C1" w:rsidP="007346C1">
                  <w:pPr>
                    <w:adjustRightInd w:val="0"/>
                    <w:spacing w:before="60" w:after="60"/>
                    <w:jc w:val="right"/>
                    <w:rPr>
                      <w:ins w:id="170" w:author="Wessell, Kathryn" w:date="2016-02-10T15:18:00Z"/>
                      <w:rFonts w:ascii="Arial Narrow" w:hAnsi="Arial Narrow"/>
                      <w:color w:val="FF0000"/>
                      <w:sz w:val="20"/>
                    </w:rPr>
                  </w:pPr>
                  <w:ins w:id="171" w:author="Wessell, Kathryn" w:date="2016-02-23T13:10:00Z">
                    <w:r w:rsidRPr="00595ADC">
                      <w:rPr>
                        <w:rFonts w:ascii="Arial Narrow" w:hAnsi="Arial Narrow"/>
                        <w:color w:val="FF0000"/>
                        <w:sz w:val="20"/>
                      </w:rPr>
                      <w:t>0.</w:t>
                    </w:r>
                    <w:r>
                      <w:rPr>
                        <w:rFonts w:ascii="Arial Narrow" w:hAnsi="Arial Narrow"/>
                        <w:color w:val="FF0000"/>
                        <w:sz w:val="20"/>
                      </w:rPr>
                      <w:t>30</w:t>
                    </w:r>
                    <w:r w:rsidRPr="00595ADC">
                      <w:rPr>
                        <w:rFonts w:ascii="Arial Narrow" w:hAnsi="Arial Narrow"/>
                        <w:color w:val="FF0000"/>
                        <w:sz w:val="20"/>
                      </w:rPr>
                      <w:t>***</w:t>
                    </w:r>
                  </w:ins>
                </w:p>
              </w:tc>
              <w:tc>
                <w:tcPr>
                  <w:tcW w:w="553" w:type="pct"/>
                  <w:tcBorders>
                    <w:top w:val="nil"/>
                    <w:left w:val="nil"/>
                    <w:bottom w:val="nil"/>
                    <w:right w:val="nil"/>
                  </w:tcBorders>
                  <w:shd w:val="clear" w:color="auto" w:fill="auto"/>
                </w:tcPr>
                <w:p w14:paraId="417BC3B9" w14:textId="77777777" w:rsidR="007346C1" w:rsidRPr="00595ADC" w:rsidRDefault="007346C1" w:rsidP="007346C1">
                  <w:pPr>
                    <w:adjustRightInd w:val="0"/>
                    <w:spacing w:before="60" w:after="60"/>
                    <w:jc w:val="right"/>
                    <w:rPr>
                      <w:ins w:id="172" w:author="Wessell, Kathryn" w:date="2016-02-10T15:18:00Z"/>
                      <w:rFonts w:ascii="Arial Narrow" w:hAnsi="Arial Narrow"/>
                      <w:color w:val="FF0000"/>
                      <w:sz w:val="20"/>
                    </w:rPr>
                  </w:pPr>
                  <w:ins w:id="173" w:author="Wessell, Kathryn" w:date="2016-02-23T13:10:00Z">
                    <w:r w:rsidRPr="00595ADC">
                      <w:rPr>
                        <w:rFonts w:ascii="Arial Narrow" w:hAnsi="Arial Narrow"/>
                        <w:color w:val="FF0000"/>
                        <w:sz w:val="20"/>
                      </w:rPr>
                      <w:t>0.2</w:t>
                    </w:r>
                    <w:r>
                      <w:rPr>
                        <w:rFonts w:ascii="Arial Narrow" w:hAnsi="Arial Narrow"/>
                        <w:color w:val="FF0000"/>
                        <w:sz w:val="20"/>
                      </w:rPr>
                      <w:t>5</w:t>
                    </w:r>
                    <w:r w:rsidRPr="00595ADC">
                      <w:rPr>
                        <w:rFonts w:ascii="Arial Narrow" w:hAnsi="Arial Narrow"/>
                        <w:color w:val="FF0000"/>
                        <w:sz w:val="20"/>
                      </w:rPr>
                      <w:t>***</w:t>
                    </w:r>
                  </w:ins>
                </w:p>
              </w:tc>
            </w:tr>
            <w:tr w:rsidR="007346C1" w:rsidRPr="005D192E" w14:paraId="0308877E" w14:textId="77777777" w:rsidTr="005D192E">
              <w:trPr>
                <w:cantSplit/>
                <w:ins w:id="174" w:author="Wessell, Kathryn" w:date="2016-02-10T15:18:00Z"/>
              </w:trPr>
              <w:tc>
                <w:tcPr>
                  <w:tcW w:w="1307" w:type="pct"/>
                  <w:tcBorders>
                    <w:top w:val="nil"/>
                    <w:left w:val="nil"/>
                    <w:right w:val="nil"/>
                  </w:tcBorders>
                </w:tcPr>
                <w:p w14:paraId="431D72EA" w14:textId="77777777" w:rsidR="007346C1" w:rsidRPr="00595ADC" w:rsidRDefault="007346C1" w:rsidP="007346C1">
                  <w:pPr>
                    <w:pStyle w:val="TableText"/>
                    <w:rPr>
                      <w:ins w:id="175" w:author="Wessell, Kathryn" w:date="2016-02-10T15:18:00Z"/>
                      <w:rFonts w:ascii="Arial Narrow" w:hAnsi="Arial Narrow"/>
                      <w:color w:val="FF0000"/>
                      <w:sz w:val="20"/>
                    </w:rPr>
                  </w:pPr>
                  <w:ins w:id="176" w:author="Wessell, Kathryn" w:date="2016-02-23T13:10:00Z">
                    <w:r w:rsidRPr="00595ADC">
                      <w:rPr>
                        <w:rFonts w:ascii="Arial Narrow" w:hAnsi="Arial Narrow"/>
                        <w:color w:val="FF0000"/>
                        <w:sz w:val="20"/>
                      </w:rPr>
                      <w:t>NQF #1638</w:t>
                    </w:r>
                    <w:r w:rsidRPr="00595ADC">
                      <w:rPr>
                        <w:rFonts w:ascii="Arial Narrow" w:hAnsi="Arial Narrow"/>
                        <w:color w:val="FF0000"/>
                        <w:sz w:val="20"/>
                      </w:rPr>
                      <w:br/>
                      <w:t>Dyspnea Treatment</w:t>
                    </w:r>
                  </w:ins>
                </w:p>
              </w:tc>
              <w:tc>
                <w:tcPr>
                  <w:tcW w:w="924" w:type="pct"/>
                  <w:tcBorders>
                    <w:top w:val="nil"/>
                    <w:left w:val="nil"/>
                    <w:right w:val="nil"/>
                  </w:tcBorders>
                  <w:shd w:val="clear" w:color="auto" w:fill="auto"/>
                </w:tcPr>
                <w:p w14:paraId="5BCE4842" w14:textId="77777777" w:rsidR="007346C1" w:rsidRPr="00595ADC" w:rsidRDefault="007346C1" w:rsidP="007346C1">
                  <w:pPr>
                    <w:pStyle w:val="TableText"/>
                    <w:jc w:val="center"/>
                    <w:rPr>
                      <w:ins w:id="177" w:author="Wessell, Kathryn" w:date="2016-02-10T15:18:00Z"/>
                      <w:rFonts w:ascii="Arial Narrow" w:hAnsi="Arial Narrow"/>
                      <w:color w:val="FF0000"/>
                      <w:sz w:val="20"/>
                    </w:rPr>
                  </w:pPr>
                </w:p>
              </w:tc>
              <w:tc>
                <w:tcPr>
                  <w:tcW w:w="554" w:type="pct"/>
                  <w:tcBorders>
                    <w:top w:val="nil"/>
                    <w:left w:val="nil"/>
                    <w:right w:val="nil"/>
                  </w:tcBorders>
                  <w:shd w:val="clear" w:color="auto" w:fill="auto"/>
                </w:tcPr>
                <w:p w14:paraId="13B6F03C" w14:textId="77777777" w:rsidR="007346C1" w:rsidRPr="00595ADC" w:rsidRDefault="007346C1" w:rsidP="007346C1">
                  <w:pPr>
                    <w:pStyle w:val="TableText"/>
                    <w:jc w:val="center"/>
                    <w:rPr>
                      <w:ins w:id="178" w:author="Wessell, Kathryn" w:date="2016-02-10T15:18:00Z"/>
                      <w:rFonts w:ascii="Arial Narrow" w:hAnsi="Arial Narrow"/>
                      <w:color w:val="FF0000"/>
                      <w:sz w:val="20"/>
                    </w:rPr>
                  </w:pPr>
                </w:p>
              </w:tc>
              <w:tc>
                <w:tcPr>
                  <w:tcW w:w="554" w:type="pct"/>
                  <w:tcBorders>
                    <w:top w:val="nil"/>
                    <w:left w:val="nil"/>
                    <w:right w:val="nil"/>
                  </w:tcBorders>
                  <w:shd w:val="clear" w:color="auto" w:fill="auto"/>
                </w:tcPr>
                <w:p w14:paraId="6C2AE29E" w14:textId="77777777" w:rsidR="007346C1" w:rsidRPr="00595ADC" w:rsidRDefault="007346C1" w:rsidP="007346C1">
                  <w:pPr>
                    <w:pStyle w:val="TableText"/>
                    <w:jc w:val="center"/>
                    <w:rPr>
                      <w:ins w:id="179" w:author="Wessell, Kathryn" w:date="2016-02-10T15:18:00Z"/>
                      <w:rFonts w:ascii="Arial Narrow" w:hAnsi="Arial Narrow"/>
                      <w:color w:val="FF0000"/>
                      <w:sz w:val="20"/>
                    </w:rPr>
                  </w:pPr>
                </w:p>
              </w:tc>
              <w:tc>
                <w:tcPr>
                  <w:tcW w:w="554" w:type="pct"/>
                  <w:tcBorders>
                    <w:top w:val="nil"/>
                    <w:left w:val="nil"/>
                    <w:right w:val="nil"/>
                  </w:tcBorders>
                  <w:shd w:val="clear" w:color="auto" w:fill="auto"/>
                </w:tcPr>
                <w:p w14:paraId="4444C9C6" w14:textId="77777777" w:rsidR="007346C1" w:rsidRPr="00595ADC" w:rsidRDefault="007346C1" w:rsidP="007346C1">
                  <w:pPr>
                    <w:pStyle w:val="TableText"/>
                    <w:jc w:val="center"/>
                    <w:rPr>
                      <w:ins w:id="180" w:author="Wessell, Kathryn" w:date="2016-02-10T15:18:00Z"/>
                      <w:rFonts w:ascii="Arial Narrow" w:hAnsi="Arial Narrow"/>
                      <w:color w:val="FF0000"/>
                      <w:sz w:val="20"/>
                    </w:rPr>
                  </w:pPr>
                </w:p>
              </w:tc>
              <w:tc>
                <w:tcPr>
                  <w:tcW w:w="554" w:type="pct"/>
                  <w:tcBorders>
                    <w:top w:val="nil"/>
                    <w:left w:val="nil"/>
                    <w:right w:val="nil"/>
                  </w:tcBorders>
                  <w:shd w:val="clear" w:color="auto" w:fill="auto"/>
                </w:tcPr>
                <w:p w14:paraId="1DFD8CDE" w14:textId="77777777" w:rsidR="007346C1" w:rsidRPr="00595ADC" w:rsidRDefault="007346C1" w:rsidP="007346C1">
                  <w:pPr>
                    <w:pStyle w:val="TableText"/>
                    <w:jc w:val="center"/>
                    <w:rPr>
                      <w:ins w:id="181" w:author="Wessell, Kathryn" w:date="2016-02-10T15:18:00Z"/>
                      <w:rFonts w:ascii="Arial Narrow" w:hAnsi="Arial Narrow"/>
                      <w:color w:val="FF0000"/>
                      <w:sz w:val="20"/>
                    </w:rPr>
                  </w:pPr>
                </w:p>
              </w:tc>
              <w:tc>
                <w:tcPr>
                  <w:tcW w:w="553" w:type="pct"/>
                  <w:tcBorders>
                    <w:top w:val="nil"/>
                    <w:left w:val="nil"/>
                    <w:right w:val="nil"/>
                  </w:tcBorders>
                  <w:shd w:val="clear" w:color="auto" w:fill="auto"/>
                </w:tcPr>
                <w:p w14:paraId="2311F59F" w14:textId="77777777" w:rsidR="007346C1" w:rsidRPr="00595ADC" w:rsidRDefault="007346C1" w:rsidP="007346C1">
                  <w:pPr>
                    <w:keepNext/>
                    <w:adjustRightInd w:val="0"/>
                    <w:spacing w:before="60" w:after="60"/>
                    <w:jc w:val="right"/>
                    <w:rPr>
                      <w:ins w:id="182" w:author="Wessell, Kathryn" w:date="2016-02-10T15:18:00Z"/>
                      <w:rFonts w:ascii="Arial Narrow" w:hAnsi="Arial Narrow"/>
                      <w:color w:val="FF0000"/>
                      <w:sz w:val="20"/>
                    </w:rPr>
                  </w:pPr>
                  <w:ins w:id="183" w:author="Wessell, Kathryn" w:date="2016-02-23T13:10:00Z">
                    <w:r w:rsidRPr="00595ADC">
                      <w:rPr>
                        <w:rFonts w:ascii="Arial Narrow" w:hAnsi="Arial Narrow"/>
                        <w:color w:val="FF0000"/>
                        <w:sz w:val="20"/>
                      </w:rPr>
                      <w:t>0.3</w:t>
                    </w:r>
                    <w:r>
                      <w:rPr>
                        <w:rFonts w:ascii="Arial Narrow" w:hAnsi="Arial Narrow"/>
                        <w:color w:val="FF0000"/>
                        <w:sz w:val="20"/>
                      </w:rPr>
                      <w:t>4</w:t>
                    </w:r>
                    <w:r w:rsidRPr="00595ADC">
                      <w:rPr>
                        <w:rFonts w:ascii="Arial Narrow" w:hAnsi="Arial Narrow"/>
                        <w:color w:val="FF0000"/>
                        <w:sz w:val="20"/>
                      </w:rPr>
                      <w:t>***</w:t>
                    </w:r>
                  </w:ins>
                </w:p>
              </w:tc>
            </w:tr>
          </w:tbl>
          <w:p w14:paraId="79429F1F" w14:textId="77777777" w:rsidR="006B7D02" w:rsidRPr="00595ADC" w:rsidRDefault="006B7D02" w:rsidP="006B7D02">
            <w:pPr>
              <w:pStyle w:val="SourceTable-10"/>
              <w:rPr>
                <w:ins w:id="184" w:author="Wessell, Kathryn" w:date="2016-02-10T15:18:00Z"/>
                <w:rFonts w:ascii="Arial Narrow" w:hAnsi="Arial Narrow"/>
                <w:color w:val="FF0000"/>
              </w:rPr>
            </w:pPr>
            <w:ins w:id="185" w:author="Wessell, Kathryn" w:date="2016-02-10T15:18:00Z">
              <w:r w:rsidRPr="00595ADC">
                <w:rPr>
                  <w:rFonts w:ascii="Arial Narrow" w:hAnsi="Arial Narrow"/>
                  <w:color w:val="FF0000"/>
                </w:rPr>
                <w:t xml:space="preserve">NOTE: The correlation is on the basis of each hospice’s percentile ranking on the QMs. </w:t>
              </w:r>
            </w:ins>
          </w:p>
          <w:p w14:paraId="0BDF6ADE" w14:textId="77777777" w:rsidR="006B7D02" w:rsidRDefault="006B7D02" w:rsidP="006B7D02">
            <w:pPr>
              <w:rPr>
                <w:ins w:id="186" w:author="Wessell, Kathryn" w:date="2016-02-10T15:18:00Z"/>
                <w:rFonts w:ascii="Arial Narrow" w:hAnsi="Arial Narrow" w:cs="Arial"/>
                <w:color w:val="FF0000"/>
              </w:rPr>
            </w:pPr>
            <w:ins w:id="187" w:author="Wessell, Kathryn" w:date="2016-02-10T15:18:00Z">
              <w:r w:rsidRPr="00595ADC">
                <w:rPr>
                  <w:rFonts w:ascii="Arial Narrow" w:hAnsi="Arial Narrow" w:cs="Arial"/>
                  <w:color w:val="FF0000"/>
                </w:rPr>
                <w:t>*** indicates significant correlation at p &lt; 0.001</w:t>
              </w:r>
            </w:ins>
          </w:p>
          <w:p w14:paraId="151381C5" w14:textId="77777777" w:rsidR="006B7D02" w:rsidRDefault="006B7D02" w:rsidP="006B7D02">
            <w:pPr>
              <w:rPr>
                <w:ins w:id="188" w:author="Wessell, Kathryn" w:date="2016-02-10T15:18:00Z"/>
                <w:rFonts w:ascii="Arial Narrow" w:hAnsi="Arial Narrow" w:cs="Arial"/>
                <w:color w:val="FF0000"/>
              </w:rPr>
            </w:pPr>
          </w:p>
          <w:p w14:paraId="2866221B" w14:textId="77777777" w:rsidR="006B7D02" w:rsidRDefault="006B7D02" w:rsidP="006B7D02">
            <w:pPr>
              <w:rPr>
                <w:ins w:id="189" w:author="Wessell, Kathryn" w:date="2016-02-25T16:43:00Z"/>
                <w:rFonts w:ascii="Arial Narrow" w:hAnsi="Arial Narrow" w:cs="Arial"/>
                <w:color w:val="FF0000"/>
              </w:rPr>
            </w:pPr>
            <w:ins w:id="190" w:author="Wessell, Kathryn" w:date="2016-02-10T15:18:00Z">
              <w:r w:rsidRPr="00595ADC">
                <w:rPr>
                  <w:rFonts w:ascii="Arial Narrow" w:hAnsi="Arial Narrow" w:cs="Arial"/>
                  <w:color w:val="FF0000"/>
                </w:rPr>
                <w:t>Overall, NQF #163</w:t>
              </w:r>
              <w:r>
                <w:rPr>
                  <w:rFonts w:ascii="Arial Narrow" w:hAnsi="Arial Narrow" w:cs="Arial"/>
                  <w:color w:val="FF0000"/>
                </w:rPr>
                <w:t>7</w:t>
              </w:r>
              <w:r w:rsidRPr="00595ADC">
                <w:rPr>
                  <w:rFonts w:ascii="Arial Narrow" w:hAnsi="Arial Narrow" w:cs="Arial"/>
                  <w:color w:val="FF0000"/>
                </w:rPr>
                <w:t xml:space="preserve">, Pain </w:t>
              </w:r>
              <w:r>
                <w:rPr>
                  <w:rFonts w:ascii="Arial Narrow" w:hAnsi="Arial Narrow" w:cs="Arial"/>
                  <w:color w:val="FF0000"/>
                </w:rPr>
                <w:t>Assessment</w:t>
              </w:r>
              <w:r w:rsidRPr="00595ADC">
                <w:rPr>
                  <w:rFonts w:ascii="Arial Narrow" w:hAnsi="Arial Narrow" w:cs="Arial"/>
                  <w:color w:val="FF0000"/>
                </w:rPr>
                <w:t xml:space="preserve">, has significant positive correlations with the other QMs, indicating hospices providing higher-quality care in this area also performed better in other areas at hospice admission.  However, the correlation coefficients are low, indicating relatively weaker relationships. The conceptual tie between performance on pain </w:t>
              </w:r>
            </w:ins>
            <w:ins w:id="191" w:author="Wessell, Kathryn" w:date="2016-02-10T15:19:00Z">
              <w:r>
                <w:rPr>
                  <w:rFonts w:ascii="Arial Narrow" w:hAnsi="Arial Narrow" w:cs="Arial"/>
                  <w:color w:val="FF0000"/>
                </w:rPr>
                <w:t xml:space="preserve">assessment </w:t>
              </w:r>
            </w:ins>
            <w:ins w:id="192" w:author="Wessell, Kathryn" w:date="2016-02-10T15:18:00Z">
              <w:r w:rsidRPr="00595ADC">
                <w:rPr>
                  <w:rFonts w:ascii="Arial Narrow" w:hAnsi="Arial Narrow" w:cs="Arial"/>
                  <w:color w:val="FF0000"/>
                </w:rPr>
                <w:t>and other measures may be low.</w:t>
              </w:r>
            </w:ins>
          </w:p>
          <w:p w14:paraId="713740D8" w14:textId="77777777" w:rsidR="00353C3D" w:rsidRDefault="00353C3D" w:rsidP="006B7D02">
            <w:pPr>
              <w:rPr>
                <w:ins w:id="193" w:author="Wessell, Kathryn" w:date="2016-02-25T16:43:00Z"/>
                <w:rFonts w:ascii="Arial Narrow" w:hAnsi="Arial Narrow" w:cs="Arial"/>
                <w:color w:val="FF0000"/>
              </w:rPr>
            </w:pPr>
          </w:p>
          <w:p w14:paraId="6FBF92E8" w14:textId="77777777" w:rsidR="00353C3D" w:rsidRPr="00353C3D" w:rsidRDefault="00353C3D" w:rsidP="00353C3D">
            <w:pPr>
              <w:rPr>
                <w:ins w:id="194" w:author="Wessell, Kathryn" w:date="2016-02-25T16:46:00Z"/>
                <w:rFonts w:ascii="Arial Narrow" w:hAnsi="Arial Narrow" w:cs="Arial"/>
                <w:color w:val="FF0000"/>
              </w:rPr>
            </w:pPr>
            <w:ins w:id="195" w:author="Wessell, Kathryn" w:date="2016-02-25T16:43:00Z">
              <w:r w:rsidRPr="00296C65">
                <w:rPr>
                  <w:rFonts w:ascii="Arial Narrow" w:hAnsi="Arial Narrow" w:cs="Arial"/>
                  <w:b/>
                  <w:color w:val="FF0000"/>
                </w:rPr>
                <w:t>Missing data</w:t>
              </w:r>
              <w:r w:rsidRPr="00EA7849">
                <w:rPr>
                  <w:rFonts w:ascii="Arial Narrow" w:hAnsi="Arial Narrow" w:cs="Arial"/>
                  <w:color w:val="FF0000"/>
                </w:rPr>
                <w:t xml:space="preserve">. For the patient stay-level analysis, we calculated the number and percentage of eligible patient stays for which the HIS-Admission records included a dash for each </w:t>
              </w:r>
              <w:r>
                <w:rPr>
                  <w:rFonts w:ascii="Arial Narrow" w:hAnsi="Arial Narrow" w:cs="Arial"/>
                  <w:color w:val="FF0000"/>
                </w:rPr>
                <w:t>of these items</w:t>
              </w:r>
              <w:r w:rsidRPr="00EA7849">
                <w:rPr>
                  <w:rFonts w:ascii="Arial Narrow" w:hAnsi="Arial Narrow" w:cs="Arial"/>
                  <w:color w:val="FF0000"/>
                </w:rPr>
                <w:t xml:space="preserve">.  </w:t>
              </w:r>
            </w:ins>
            <w:ins w:id="196" w:author="Wessell, Kathryn" w:date="2016-02-25T16:46:00Z">
              <w:r w:rsidRPr="00353C3D">
                <w:rPr>
                  <w:rFonts w:ascii="Arial Narrow" w:hAnsi="Arial Narrow" w:cs="Arial"/>
                  <w:color w:val="FF0000"/>
                </w:rPr>
                <w:t>The overall rate of missing data ranged from 0.04 percent to 0.09 percent between October 2014 and September 2015. For the hospice-level analysis we calculated each hospice’s percent of eligible admissions that included missing data for items J0910B and J0910C.  Almost 95% of hospices did not have any admissions with missing data for these items.</w:t>
              </w:r>
            </w:ins>
          </w:p>
          <w:p w14:paraId="2373B29D" w14:textId="77777777" w:rsidR="00353C3D" w:rsidRPr="00595ADC" w:rsidRDefault="00353C3D" w:rsidP="00353C3D">
            <w:pPr>
              <w:rPr>
                <w:ins w:id="197" w:author="Wessell, Kathryn" w:date="2016-02-10T15:18:00Z"/>
                <w:rFonts w:ascii="Arial Narrow" w:hAnsi="Arial Narrow" w:cs="Arial"/>
                <w:color w:val="FF0000"/>
              </w:rPr>
            </w:pPr>
            <w:ins w:id="198" w:author="Wessell, Kathryn" w:date="2016-02-25T16:46:00Z">
              <w:r w:rsidRPr="00353C3D">
                <w:rPr>
                  <w:rFonts w:ascii="Arial Narrow" w:hAnsi="Arial Narrow" w:cs="Arial"/>
                  <w:color w:val="FF0000"/>
                </w:rPr>
                <w:t>Overall, we found that only a very small number of admission records for the eligible stays did not include data, i.e. coded as dash, on pain assessment items J0910B and J0910C and a vast majority of hospices did not have any missing data for these items. These results indicate that missing data for these items should not have a negative impact on the validity of the QM.</w:t>
              </w:r>
            </w:ins>
          </w:p>
          <w:p w14:paraId="2897ECE8" w14:textId="77777777" w:rsidR="006B7D02" w:rsidRDefault="006B7D02" w:rsidP="006B7D02">
            <w:pPr>
              <w:rPr>
                <w:ins w:id="199" w:author="Wessell, Kathryn" w:date="2016-02-10T15:18:00Z"/>
                <w:rFonts w:ascii="Arial Narrow" w:hAnsi="Arial Narrow" w:cs="Arial"/>
                <w:color w:val="FF0000"/>
              </w:rPr>
            </w:pPr>
          </w:p>
          <w:p w14:paraId="676838C6" w14:textId="77777777" w:rsidR="002203F9" w:rsidRPr="00CD35D2" w:rsidDel="006B7D02" w:rsidRDefault="004E49DE" w:rsidP="002203F9">
            <w:pPr>
              <w:rPr>
                <w:del w:id="200" w:author="Wessell, Kathryn" w:date="2016-02-10T15:18:00Z"/>
                <w:rFonts w:ascii="Arial Narrow" w:hAnsi="Arial Narrow" w:cs="Arial"/>
                <w:color w:val="0000FF"/>
              </w:rPr>
            </w:pPr>
            <w:del w:id="201" w:author="Wessell, Kathryn" w:date="2016-02-10T15:18:00Z">
              <w:r w:rsidRPr="00CD35D2" w:rsidDel="006B7D02">
                <w:rPr>
                  <w:rFonts w:ascii="Arial Narrow" w:hAnsi="Arial Narrow" w:cs="Arial"/>
                  <w:color w:val="0000FF"/>
                </w:rPr>
                <w:delText xml:space="preserve">Hospice sample: Completed ratings were received from 13 of the 14 TEP members. The 75th percentile cut-point translated into an AMR =3.73 (on a scale of 1 to 5 where 5 is highest). This process resulted in the identification of 23 measures with the highest TEP ratings for importance, scientific soundness, feasibility and usability.  Clinical assessment of pain had an overall rating of 4.15 while screening for pain was added as an antecedent measure.  </w:delText>
              </w:r>
            </w:del>
          </w:p>
          <w:p w14:paraId="2457027C" w14:textId="77777777" w:rsidR="002203F9" w:rsidRPr="00CD35D2" w:rsidDel="006B7D02" w:rsidRDefault="004E49DE" w:rsidP="002203F9">
            <w:pPr>
              <w:rPr>
                <w:del w:id="202" w:author="Wessell, Kathryn" w:date="2016-02-10T15:18:00Z"/>
                <w:rFonts w:ascii="Arial Narrow" w:hAnsi="Arial Narrow" w:cs="Arial"/>
                <w:color w:val="0000FF"/>
              </w:rPr>
            </w:pPr>
            <w:del w:id="203" w:author="Wessell, Kathryn" w:date="2016-02-10T15:18:00Z">
              <w:r w:rsidRPr="00CD35D2" w:rsidDel="006B7D02">
                <w:rPr>
                  <w:rFonts w:ascii="Arial Narrow" w:hAnsi="Arial Narrow" w:cs="Arial"/>
                  <w:color w:val="0000FF"/>
                </w:rPr>
                <w:delText xml:space="preserve">Pilot testing in the hospice sample revealed that 78% of 126 hospice patients were screened for pain, and 60% of those who screened positive were given a comprehensive clinical assessment of their pain.  </w:delText>
              </w:r>
            </w:del>
          </w:p>
          <w:p w14:paraId="390720DF" w14:textId="77777777" w:rsidR="002203F9" w:rsidRPr="00CD35D2" w:rsidRDefault="002203F9" w:rsidP="002203F9">
            <w:pPr>
              <w:rPr>
                <w:rFonts w:ascii="Arial Narrow" w:hAnsi="Arial Narrow" w:cs="Arial"/>
                <w:color w:val="0000FF"/>
              </w:rPr>
            </w:pPr>
          </w:p>
          <w:p w14:paraId="6184CBF9" w14:textId="77777777" w:rsidR="00353C3D" w:rsidRDefault="004E49DE" w:rsidP="002203F9">
            <w:pPr>
              <w:rPr>
                <w:ins w:id="204" w:author="Wessell, Kathryn" w:date="2016-02-25T16:46:00Z"/>
                <w:rFonts w:ascii="Arial Narrow" w:hAnsi="Arial Narrow" w:cs="Arial"/>
                <w:color w:val="0000FF"/>
              </w:rPr>
            </w:pPr>
            <w:r w:rsidRPr="00353C3D">
              <w:rPr>
                <w:rFonts w:ascii="Arial Narrow" w:hAnsi="Arial Narrow" w:cs="Arial"/>
                <w:b/>
                <w:color w:val="0000FF"/>
                <w:u w:val="single"/>
              </w:rPr>
              <w:t>Palliative Care sample:</w:t>
            </w:r>
            <w:r w:rsidRPr="00CD35D2">
              <w:rPr>
                <w:rFonts w:ascii="Arial Narrow" w:hAnsi="Arial Narrow" w:cs="Arial"/>
                <w:color w:val="0000FF"/>
              </w:rPr>
              <w:t xml:space="preserve"> </w:t>
            </w:r>
          </w:p>
          <w:p w14:paraId="3E91FBCE" w14:textId="77777777" w:rsidR="002203F9" w:rsidRPr="00CD35D2" w:rsidRDefault="004E49DE" w:rsidP="002203F9">
            <w:pPr>
              <w:rPr>
                <w:rFonts w:ascii="Arial Narrow" w:hAnsi="Arial Narrow" w:cs="Arial"/>
                <w:color w:val="0000FF"/>
              </w:rPr>
            </w:pPr>
            <w:r w:rsidRPr="00353C3D">
              <w:rPr>
                <w:rFonts w:ascii="Arial Narrow" w:hAnsi="Arial Narrow" w:cs="Arial"/>
                <w:b/>
                <w:color w:val="0000FF"/>
              </w:rPr>
              <w:t>Face Validity</w:t>
            </w:r>
            <w:r w:rsidRPr="00CD35D2">
              <w:rPr>
                <w:rFonts w:ascii="Arial Narrow" w:hAnsi="Arial Narrow" w:cs="Arial"/>
                <w:color w:val="0000FF"/>
              </w:rPr>
              <w:t xml:space="preserve">: Stakeholder discussions provided broad endorsement of face validity, with some considerations for specific patient populations.  Intensive care and geriatrics clinicians endorsed the primary importance of pain screening and assessment, but expressed doubts about the validity of numerical pain severity ratings when used for nonverbal or confused patients.  Medical oncologists endorsed the face validity of these quality measures, but favored quality measures endorsed by oncology professional organizations.  </w:t>
            </w:r>
          </w:p>
          <w:p w14:paraId="0175DA58" w14:textId="77777777" w:rsidR="002203F9" w:rsidRPr="00CD35D2" w:rsidRDefault="002203F9" w:rsidP="002203F9">
            <w:pPr>
              <w:rPr>
                <w:rFonts w:ascii="Arial Narrow" w:hAnsi="Arial Narrow" w:cs="Arial"/>
                <w:color w:val="0000FF"/>
              </w:rPr>
            </w:pPr>
          </w:p>
          <w:p w14:paraId="2146008B" w14:textId="77777777" w:rsidR="002203F9" w:rsidRPr="00CD35D2" w:rsidRDefault="004E49DE" w:rsidP="002203F9">
            <w:pPr>
              <w:rPr>
                <w:rFonts w:ascii="Arial Narrow" w:hAnsi="Arial Narrow" w:cs="Arial"/>
                <w:color w:val="0000FF"/>
              </w:rPr>
            </w:pPr>
            <w:r w:rsidRPr="00353C3D">
              <w:rPr>
                <w:rFonts w:ascii="Arial Narrow" w:hAnsi="Arial Narrow" w:cs="Arial"/>
                <w:b/>
                <w:color w:val="0000FF"/>
              </w:rPr>
              <w:t>Construct Validity</w:t>
            </w:r>
            <w:r w:rsidRPr="00CD35D2">
              <w:rPr>
                <w:rFonts w:ascii="Arial Narrow" w:hAnsi="Arial Narrow" w:cs="Arial"/>
                <w:color w:val="0000FF"/>
              </w:rPr>
              <w:t>:  Screening for pain with a numerical pain scale was nearly universal for all seriously ill patients, regardless of use of specialty palliative care, and half had moderate or severe pain.  Patients with moderate or severe pain were more likely to have a clinical assessment of pain if seen by specialty palliative care (67% vs 42%, p=0.002).</w:t>
            </w:r>
          </w:p>
          <w:p w14:paraId="158F8C2C" w14:textId="77777777" w:rsidR="002203F9" w:rsidRPr="00CD35D2" w:rsidRDefault="002203F9" w:rsidP="002203F9">
            <w:pPr>
              <w:rPr>
                <w:rFonts w:ascii="Arial Narrow" w:hAnsi="Arial Narrow" w:cs="Arial"/>
                <w:color w:val="0000FF"/>
              </w:rPr>
            </w:pPr>
          </w:p>
          <w:p w14:paraId="3F013163" w14:textId="77777777" w:rsidR="002203F9" w:rsidRPr="00CD35D2" w:rsidRDefault="004E49DE" w:rsidP="002203F9">
            <w:pPr>
              <w:rPr>
                <w:rFonts w:ascii="Arial Narrow" w:hAnsi="Arial Narrow" w:cs="Arial"/>
                <w:color w:val="0000FF"/>
              </w:rPr>
            </w:pPr>
            <w:r w:rsidRPr="00CD35D2">
              <w:rPr>
                <w:rFonts w:ascii="Arial Narrow" w:hAnsi="Arial Narrow" w:cs="Arial"/>
                <w:color w:val="0000FF"/>
              </w:rPr>
              <w:lastRenderedPageBreak/>
              <w:t xml:space="preserve">CITATION:  Schenck AP, Rokoske FS, Durham DD et al.  The PEACE Project:  identification of quality measures for hospice and palliative care.  J Palliat Med 2010; 13:1451-1459. </w:t>
            </w:r>
          </w:p>
        </w:tc>
      </w:tr>
      <w:tr w:rsidR="002203F9" w:rsidRPr="00CD35D2" w14:paraId="7B4A23B4" w14:textId="77777777" w:rsidTr="00413E31">
        <w:tc>
          <w:tcPr>
            <w:tcW w:w="5000" w:type="pct"/>
            <w:tcBorders>
              <w:top w:val="single" w:sz="4" w:space="0" w:color="auto"/>
              <w:left w:val="single" w:sz="4" w:space="0" w:color="auto"/>
              <w:bottom w:val="single" w:sz="4" w:space="0" w:color="auto"/>
              <w:right w:val="single" w:sz="4" w:space="0" w:color="auto"/>
            </w:tcBorders>
            <w:shd w:val="clear" w:color="auto" w:fill="D9D9D9"/>
          </w:tcPr>
          <w:p w14:paraId="7A5A7512" w14:textId="77777777" w:rsidR="002203F9" w:rsidRPr="00CD35D2" w:rsidRDefault="004E49DE" w:rsidP="00171C1C">
            <w:pPr>
              <w:rPr>
                <w:rFonts w:ascii="Arial Narrow" w:hAnsi="Arial Narrow" w:cs="Arial"/>
              </w:rPr>
            </w:pPr>
            <w:r w:rsidRPr="00CD35D2">
              <w:rPr>
                <w:rFonts w:ascii="Arial Narrow" w:hAnsi="Arial Narrow" w:cs="Arial"/>
                <w:b/>
              </w:rPr>
              <w:lastRenderedPageBreak/>
              <w:t>POTENTIAL THREATS TO VALIDITY</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171C1C">
              <w:rPr>
                <w:rFonts w:ascii="Arial Narrow" w:hAnsi="Arial Narrow" w:cs="Arial"/>
                <w:i/>
                <w:u w:val="single"/>
              </w:rPr>
              <w:t>All</w:t>
            </w:r>
            <w:r w:rsidRPr="00310E8F">
              <w:rPr>
                <w:rFonts w:ascii="Arial Narrow" w:hAnsi="Arial Narrow" w:cs="Arial"/>
                <w:i/>
              </w:rPr>
              <w:t xml:space="preserve"> potential threats to validity </w:t>
            </w:r>
            <w:r>
              <w:rPr>
                <w:rFonts w:ascii="Arial Narrow" w:hAnsi="Arial Narrow" w:cs="Arial"/>
                <w:i/>
              </w:rPr>
              <w:t>were</w:t>
            </w:r>
            <w:r w:rsidRPr="00310E8F">
              <w:rPr>
                <w:rFonts w:ascii="Arial Narrow" w:hAnsi="Arial Narrow" w:cs="Arial"/>
                <w:i/>
              </w:rPr>
              <w:t xml:space="preserve"> </w:t>
            </w:r>
            <w:r>
              <w:rPr>
                <w:rFonts w:ascii="Arial Narrow" w:hAnsi="Arial Narrow" w:cs="Arial"/>
                <w:i/>
              </w:rPr>
              <w:t>appropriately</w:t>
            </w:r>
            <w:r w:rsidRPr="00310E8F">
              <w:rPr>
                <w:rFonts w:ascii="Arial Narrow" w:hAnsi="Arial Narrow" w:cs="Arial"/>
                <w:i/>
              </w:rPr>
              <w:t xml:space="preserve"> tested</w:t>
            </w:r>
            <w:r>
              <w:rPr>
                <w:rFonts w:ascii="Arial Narrow" w:hAnsi="Arial Narrow" w:cs="Arial"/>
                <w:i/>
              </w:rPr>
              <w:t xml:space="preserve"> with adequate results</w:t>
            </w:r>
            <w:r w:rsidRPr="00310E8F">
              <w:rPr>
                <w:rFonts w:ascii="Arial Narrow" w:hAnsi="Arial Narrow" w:cs="Arial"/>
                <w:i/>
              </w:rPr>
              <w:t>.</w:t>
            </w:r>
            <w:r>
              <w:rPr>
                <w:rFonts w:ascii="Arial Narrow" w:hAnsi="Arial Narrow" w:cs="Arial"/>
              </w:rPr>
              <w:t>)</w:t>
            </w:r>
          </w:p>
        </w:tc>
      </w:tr>
      <w:tr w:rsidR="00171C1C" w:rsidRPr="00CD35D2" w14:paraId="0D32CE67" w14:textId="77777777" w:rsidTr="009C581A">
        <w:tc>
          <w:tcPr>
            <w:tcW w:w="5000" w:type="pct"/>
            <w:tcBorders>
              <w:top w:val="single" w:sz="4" w:space="0" w:color="auto"/>
              <w:left w:val="single" w:sz="4" w:space="0" w:color="auto"/>
              <w:bottom w:val="nil"/>
              <w:right w:val="single" w:sz="4" w:space="0" w:color="auto"/>
            </w:tcBorders>
            <w:shd w:val="clear" w:color="auto" w:fill="D9D9D9"/>
          </w:tcPr>
          <w:p w14:paraId="6648AD72" w14:textId="77777777" w:rsidR="00171C1C" w:rsidRPr="00CD35D2" w:rsidRDefault="004E49DE" w:rsidP="002203F9">
            <w:pPr>
              <w:rPr>
                <w:rFonts w:ascii="Arial Narrow" w:hAnsi="Arial Narrow" w:cs="Arial"/>
                <w:b/>
                <w:bCs/>
              </w:rPr>
            </w:pPr>
            <w:r w:rsidRPr="00CD35D2">
              <w:rPr>
                <w:rFonts w:ascii="Arial Narrow" w:hAnsi="Arial Narrow" w:cs="Arial"/>
                <w:b/>
                <w:bCs/>
              </w:rPr>
              <w:t>2b3. Measure Exclusions</w:t>
            </w:r>
            <w:r>
              <w:rPr>
                <w:rFonts w:ascii="Arial Narrow" w:hAnsi="Arial Narrow" w:cs="Arial"/>
                <w:b/>
                <w:bCs/>
              </w:rPr>
              <w:t>.</w:t>
            </w:r>
            <w:r>
              <w:rPr>
                <w:rFonts w:ascii="Arial Narrow" w:hAnsi="Arial Narrow" w:cs="Arial"/>
                <w:bCs/>
              </w:rPr>
              <w:t xml:space="preserve">  (</w:t>
            </w:r>
            <w:r w:rsidRPr="00310E8F">
              <w:rPr>
                <w:rFonts w:ascii="Arial Narrow" w:hAnsi="Arial Narrow" w:cs="Arial"/>
                <w:bCs/>
                <w:i/>
              </w:rPr>
              <w:t xml:space="preserve">Exclusions </w:t>
            </w:r>
            <w:r>
              <w:rPr>
                <w:rFonts w:ascii="Arial Narrow" w:hAnsi="Arial Narrow" w:cs="Arial"/>
                <w:bCs/>
                <w:i/>
              </w:rPr>
              <w:t>were</w:t>
            </w:r>
            <w:r w:rsidRPr="00310E8F">
              <w:rPr>
                <w:rFonts w:ascii="Arial Narrow" w:hAnsi="Arial Narrow" w:cs="Arial"/>
                <w:bCs/>
                <w:i/>
              </w:rPr>
              <w:t xml:space="preserve"> supported by </w:t>
            </w:r>
            <w:r>
              <w:rPr>
                <w:rFonts w:ascii="Arial Narrow" w:hAnsi="Arial Narrow" w:cs="Arial"/>
                <w:bCs/>
                <w:i/>
              </w:rPr>
              <w:t xml:space="preserve">the clinical </w:t>
            </w:r>
            <w:r w:rsidRPr="00310E8F">
              <w:rPr>
                <w:rFonts w:ascii="Arial Narrow" w:hAnsi="Arial Narrow" w:cs="Arial"/>
                <w:bCs/>
                <w:i/>
              </w:rPr>
              <w:t>evidence</w:t>
            </w:r>
            <w:r>
              <w:rPr>
                <w:rFonts w:ascii="Arial Narrow" w:hAnsi="Arial Narrow" w:cs="Arial"/>
                <w:bCs/>
                <w:i/>
              </w:rPr>
              <w:t xml:space="preserve"> in 1c</w:t>
            </w:r>
            <w:r w:rsidRPr="00310E8F">
              <w:rPr>
                <w:rFonts w:ascii="Arial Narrow" w:hAnsi="Arial Narrow" w:cs="Arial"/>
                <w:bCs/>
                <w:i/>
              </w:rPr>
              <w:t xml:space="preserve"> or </w:t>
            </w:r>
            <w:r>
              <w:rPr>
                <w:rFonts w:ascii="Arial Narrow" w:hAnsi="Arial Narrow" w:cs="Arial"/>
                <w:bCs/>
                <w:i/>
              </w:rPr>
              <w:t>appropriately tested with results demonstrating the need to specify them</w:t>
            </w:r>
            <w:r w:rsidRPr="00310E8F">
              <w:rPr>
                <w:rFonts w:ascii="Arial Narrow" w:hAnsi="Arial Narrow" w:cs="Arial"/>
                <w:bCs/>
                <w:i/>
              </w:rPr>
              <w:t>.</w:t>
            </w:r>
            <w:r>
              <w:rPr>
                <w:rFonts w:ascii="Arial Narrow" w:hAnsi="Arial Narrow" w:cs="Arial"/>
                <w:bCs/>
              </w:rPr>
              <w:t>)</w:t>
            </w:r>
          </w:p>
        </w:tc>
      </w:tr>
      <w:tr w:rsidR="002203F9" w:rsidRPr="00CD35D2" w14:paraId="1E6EB826" w14:textId="77777777" w:rsidTr="00413E31">
        <w:tc>
          <w:tcPr>
            <w:tcW w:w="5000" w:type="pct"/>
            <w:tcBorders>
              <w:top w:val="nil"/>
              <w:left w:val="single" w:sz="4" w:space="0" w:color="auto"/>
              <w:bottom w:val="single" w:sz="4" w:space="0" w:color="auto"/>
              <w:right w:val="single" w:sz="4" w:space="0" w:color="auto"/>
            </w:tcBorders>
          </w:tcPr>
          <w:p w14:paraId="7124ECAD" w14:textId="77777777" w:rsidR="00B0538D" w:rsidRDefault="004E49DE" w:rsidP="002203F9">
            <w:pPr>
              <w:rPr>
                <w:rFonts w:ascii="Arial Narrow" w:hAnsi="Arial Narrow" w:cs="Arial"/>
                <w:b/>
                <w:bCs/>
              </w:rPr>
            </w:pPr>
            <w:r w:rsidRPr="00CD35D2">
              <w:rPr>
                <w:rFonts w:ascii="Arial Narrow" w:hAnsi="Arial Narrow" w:cs="Arial"/>
                <w:b/>
                <w:color w:val="555555"/>
              </w:rPr>
              <w:t xml:space="preserve">2b3.1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for analysis of exclusions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r w:rsidRPr="00CD35D2">
              <w:rPr>
                <w:rFonts w:ascii="Arial Narrow" w:hAnsi="Arial Narrow" w:cs="Arial"/>
                <w:b/>
                <w:bCs/>
              </w:rPr>
              <w:t xml:space="preserve">  </w:t>
            </w:r>
          </w:p>
          <w:p w14:paraId="3098AFF2" w14:textId="77777777" w:rsidR="00067F7B" w:rsidRPr="00700673" w:rsidRDefault="00067F7B" w:rsidP="00067F7B">
            <w:pPr>
              <w:rPr>
                <w:ins w:id="205" w:author="Wessell, Kathryn" w:date="2016-02-10T15:19:00Z"/>
                <w:rFonts w:ascii="Arial Narrow" w:hAnsi="Arial Narrow" w:cs="Arial"/>
                <w:color w:val="FF0000"/>
              </w:rPr>
            </w:pPr>
            <w:ins w:id="206" w:author="Wessell, Kathryn" w:date="2016-02-10T15:19:00Z">
              <w:r w:rsidRPr="00353C3D">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w:t>
              </w:r>
              <w:r w:rsidRPr="00700673">
                <w:rPr>
                  <w:rFonts w:ascii="Arial Narrow" w:hAnsi="Arial Narrow" w:cs="Arial"/>
                  <w:color w:val="FF0000"/>
                </w:rPr>
                <w:t>ices are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w:t>
              </w:r>
              <w:r>
                <w:rPr>
                  <w:rFonts w:ascii="Arial Narrow" w:hAnsi="Arial Narrow" w:cs="Arial"/>
                  <w:color w:val="FF0000"/>
                </w:rPr>
                <w:t>7</w:t>
              </w:r>
              <w:r w:rsidRPr="00700673">
                <w:rPr>
                  <w:rFonts w:ascii="Arial Narrow" w:hAnsi="Arial Narrow" w:cs="Arial"/>
                  <w:color w:val="FF0000"/>
                </w:rPr>
                <w:t xml:space="preserve"> - Hospice and Palliative Care </w:t>
              </w:r>
              <w:r>
                <w:rPr>
                  <w:rFonts w:ascii="Arial Narrow" w:hAnsi="Arial Narrow" w:cs="Arial"/>
                  <w:color w:val="FF0000"/>
                </w:rPr>
                <w:t>Pain Assessment</w:t>
              </w:r>
              <w:r w:rsidRPr="00700673">
                <w:rPr>
                  <w:rFonts w:ascii="Arial Narrow" w:hAnsi="Arial Narrow" w:cs="Arial"/>
                  <w:color w:val="FF0000"/>
                </w:rPr>
                <w:t>.</w:t>
              </w:r>
            </w:ins>
          </w:p>
          <w:p w14:paraId="6CA29D92" w14:textId="77777777" w:rsidR="00067F7B" w:rsidRPr="00777597" w:rsidRDefault="00067F7B" w:rsidP="00067F7B">
            <w:pPr>
              <w:rPr>
                <w:ins w:id="207" w:author="Wessell, Kathryn" w:date="2016-02-10T15:19:00Z"/>
                <w:rFonts w:ascii="Arial Narrow" w:hAnsi="Arial Narrow" w:cs="Arial"/>
                <w:color w:val="FF0000"/>
              </w:rPr>
            </w:pPr>
            <w:ins w:id="208" w:author="Wessell, Kathryn" w:date="2016-02-10T15:19:00Z">
              <w:r w:rsidRPr="00700673">
                <w:rPr>
                  <w:rFonts w:ascii="Arial Narrow" w:hAnsi="Arial Narrow" w:cs="Arial"/>
                  <w:color w:val="FF0000"/>
                </w:rPr>
                <w:t>These analyses were conducted on HIS-Admission and –Discharge records for stays in October 1, 2014- September 30, 2015.  Analyses encompassed 3,922 hospice organizations and approximately 1,218,786 patient stays</w:t>
              </w:r>
              <w:r w:rsidRPr="00777597">
                <w:rPr>
                  <w:rFonts w:ascii="Arial Narrow" w:hAnsi="Arial Narrow" w:cs="Arial"/>
                  <w:color w:val="FF0000"/>
                </w:rPr>
                <w:t xml:space="preserve">.  </w:t>
              </w:r>
            </w:ins>
          </w:p>
          <w:p w14:paraId="3583CEE5" w14:textId="77777777" w:rsidR="00067F7B" w:rsidRPr="00777597" w:rsidRDefault="00067F7B" w:rsidP="00067F7B">
            <w:pPr>
              <w:rPr>
                <w:ins w:id="209" w:author="Wessell, Kathryn" w:date="2016-02-10T15:19:00Z"/>
                <w:rFonts w:ascii="Arial Narrow" w:hAnsi="Arial Narrow" w:cs="Arial"/>
                <w:color w:val="FF0000"/>
              </w:rPr>
            </w:pPr>
          </w:p>
          <w:p w14:paraId="1CA4ED8D" w14:textId="77777777" w:rsidR="002203F9" w:rsidRPr="00CD35D2" w:rsidRDefault="00067F7B" w:rsidP="00067F7B">
            <w:pPr>
              <w:rPr>
                <w:rFonts w:ascii="Arial Narrow" w:hAnsi="Arial Narrow" w:cs="Arial"/>
                <w:b/>
                <w:bCs/>
              </w:rPr>
            </w:pPr>
            <w:ins w:id="210" w:author="Wessell, Kathryn" w:date="2016-02-10T15:19:00Z">
              <w:r w:rsidRPr="00353C3D">
                <w:rPr>
                  <w:rFonts w:ascii="Arial Narrow" w:hAnsi="Arial Narrow" w:cs="Arial"/>
                  <w:b/>
                  <w:color w:val="FF0000"/>
                  <w:u w:val="single"/>
                </w:rPr>
                <w:t>Palliative Care</w:t>
              </w:r>
              <w:r w:rsidRPr="00777597">
                <w:rPr>
                  <w:rFonts w:ascii="Arial Narrow" w:hAnsi="Arial Narrow" w:cs="Arial"/>
                  <w:color w:val="FF0000"/>
                </w:rPr>
                <w:t>:</w:t>
              </w:r>
              <w:r w:rsidRPr="00915D7A">
                <w:rPr>
                  <w:rFonts w:ascii="Arial Narrow" w:hAnsi="Arial Narrow" w:cs="Arial"/>
                  <w:color w:val="FF0000"/>
                </w:rPr>
                <w:t xml:space="preserve"> </w:t>
              </w:r>
            </w:ins>
            <w:r w:rsidR="004E49DE" w:rsidRPr="00CD35D2">
              <w:rPr>
                <w:rFonts w:ascii="Arial Narrow" w:hAnsi="Arial Narrow" w:cs="Arial"/>
                <w:color w:val="0000FF"/>
              </w:rPr>
              <w:t xml:space="preserve">N/A </w:t>
            </w:r>
          </w:p>
          <w:p w14:paraId="7E3A0333" w14:textId="77777777" w:rsidR="002203F9" w:rsidRPr="00CD35D2" w:rsidRDefault="002203F9" w:rsidP="002203F9">
            <w:pPr>
              <w:rPr>
                <w:rFonts w:ascii="Arial Narrow" w:hAnsi="Arial Narrow" w:cs="Arial"/>
                <w:b/>
                <w:bCs/>
              </w:rPr>
            </w:pPr>
          </w:p>
          <w:p w14:paraId="1299B896" w14:textId="77777777" w:rsidR="00B0538D" w:rsidRDefault="004E49DE" w:rsidP="002203F9">
            <w:pPr>
              <w:rPr>
                <w:rFonts w:ascii="Arial Narrow" w:hAnsi="Arial Narrow" w:cs="Arial"/>
                <w:bCs/>
                <w:i/>
              </w:rPr>
            </w:pPr>
            <w:r w:rsidRPr="00CD35D2">
              <w:rPr>
                <w:rFonts w:ascii="Arial Narrow" w:hAnsi="Arial Narrow" w:cs="Arial"/>
                <w:b/>
                <w:color w:val="555555"/>
              </w:rPr>
              <w:t xml:space="preserve">2b3.2 </w:t>
            </w:r>
            <w:r w:rsidRPr="00CD35D2">
              <w:rPr>
                <w:rFonts w:ascii="Arial Narrow" w:hAnsi="Arial Narrow" w:cs="Arial"/>
                <w:b/>
                <w:bCs/>
              </w:rPr>
              <w:t xml:space="preserve">Analytic Method </w:t>
            </w:r>
            <w:r w:rsidRPr="005F133B">
              <w:rPr>
                <w:rFonts w:ascii="Arial Narrow" w:hAnsi="Arial Narrow" w:cs="Arial"/>
                <w:bCs/>
              </w:rPr>
              <w:t>(</w:t>
            </w:r>
            <w:r w:rsidRPr="00CD35D2">
              <w:rPr>
                <w:rFonts w:ascii="Arial Narrow" w:hAnsi="Arial Narrow" w:cs="Arial"/>
                <w:bCs/>
                <w:i/>
              </w:rPr>
              <w:t>Describe type of analysis and rationale for examining exclusions, including exclusion related to patient preference)</w:t>
            </w:r>
            <w:r w:rsidRPr="00B0538D">
              <w:rPr>
                <w:rFonts w:ascii="Arial Narrow" w:hAnsi="Arial Narrow" w:cs="Arial"/>
                <w:b/>
                <w:bCs/>
              </w:rPr>
              <w:t>:</w:t>
            </w:r>
            <w:r w:rsidRPr="00CD35D2">
              <w:rPr>
                <w:rFonts w:ascii="Arial Narrow" w:hAnsi="Arial Narrow" w:cs="Arial"/>
                <w:bCs/>
                <w:i/>
              </w:rPr>
              <w:t xml:space="preserve"> </w:t>
            </w:r>
            <w:r>
              <w:rPr>
                <w:rFonts w:ascii="Arial Narrow" w:hAnsi="Arial Narrow" w:cs="Arial"/>
                <w:bCs/>
                <w:i/>
              </w:rPr>
              <w:t xml:space="preserve"> </w:t>
            </w:r>
          </w:p>
          <w:p w14:paraId="2E4B0C1D" w14:textId="77777777" w:rsidR="00DC06D4" w:rsidRPr="00700673" w:rsidRDefault="00DC06D4" w:rsidP="00DC06D4">
            <w:pPr>
              <w:rPr>
                <w:ins w:id="211" w:author="Wessell, Kathryn" w:date="2016-02-10T15:25:00Z"/>
                <w:rFonts w:ascii="Arial Narrow" w:hAnsi="Arial Narrow" w:cs="Arial"/>
                <w:color w:val="FF0000"/>
              </w:rPr>
            </w:pPr>
            <w:ins w:id="212" w:author="Wessell, Kathryn" w:date="2016-02-10T15:25:00Z">
              <w:r w:rsidRPr="00353C3D">
                <w:rPr>
                  <w:rFonts w:ascii="Arial Narrow" w:hAnsi="Arial Narrow" w:cs="Arial"/>
                  <w:b/>
                  <w:color w:val="FF0000"/>
                  <w:u w:val="single"/>
                </w:rPr>
                <w:t>Hospice</w:t>
              </w:r>
              <w:r w:rsidRPr="00777597">
                <w:rPr>
                  <w:rFonts w:ascii="Arial Narrow" w:hAnsi="Arial Narrow" w:cs="Arial"/>
                  <w:color w:val="FF0000"/>
                </w:rPr>
                <w:t>: Under contract to the Centers for Medicare and Medicaid Services (CMS), the Research Triangle Institute (RTI) performed descriptive analyses on 5 QMs for which the University of North Carolina- Chapel Hill is the Measure Steward to examine the imp</w:t>
              </w:r>
              <w:r w:rsidRPr="00700673">
                <w:rPr>
                  <w:rFonts w:ascii="Arial Narrow" w:hAnsi="Arial Narrow" w:cs="Arial"/>
                  <w:color w:val="FF0000"/>
                </w:rPr>
                <w:t xml:space="preserve">lications of the LOS exclusion on hospices’ denominator size and QM scores. </w:t>
              </w:r>
            </w:ins>
          </w:p>
          <w:p w14:paraId="101C822A" w14:textId="77777777" w:rsidR="00DC06D4" w:rsidRPr="00700673" w:rsidRDefault="00DC06D4" w:rsidP="00DC06D4">
            <w:pPr>
              <w:rPr>
                <w:ins w:id="213" w:author="Wessell, Kathryn" w:date="2016-02-10T15:25:00Z"/>
                <w:rFonts w:ascii="Arial Narrow" w:hAnsi="Arial Narrow" w:cs="Arial"/>
                <w:color w:val="FF0000"/>
              </w:rPr>
            </w:pPr>
          </w:p>
          <w:p w14:paraId="30BA3FA1" w14:textId="77777777" w:rsidR="002203F9" w:rsidRPr="00CD35D2" w:rsidRDefault="00DC06D4" w:rsidP="00DC06D4">
            <w:pPr>
              <w:rPr>
                <w:rFonts w:ascii="Arial Narrow" w:hAnsi="Arial Narrow" w:cs="Arial"/>
                <w:b/>
                <w:bCs/>
              </w:rPr>
            </w:pPr>
            <w:ins w:id="214" w:author="Wessell, Kathryn" w:date="2016-02-10T15:25:00Z">
              <w:r w:rsidRPr="00353C3D">
                <w:rPr>
                  <w:rFonts w:ascii="Arial Narrow" w:hAnsi="Arial Narrow" w:cs="Arial"/>
                  <w:b/>
                  <w:color w:val="FF0000"/>
                  <w:u w:val="single"/>
                </w:rPr>
                <w:t>Palliative Care</w:t>
              </w:r>
              <w:r w:rsidRPr="00777597">
                <w:rPr>
                  <w:rFonts w:ascii="Arial Narrow" w:hAnsi="Arial Narrow" w:cs="Arial"/>
                  <w:color w:val="FF0000"/>
                </w:rPr>
                <w:t xml:space="preserve">: </w:t>
              </w:r>
            </w:ins>
            <w:r w:rsidR="004E49DE" w:rsidRPr="00CD35D2">
              <w:rPr>
                <w:rFonts w:ascii="Arial Narrow" w:hAnsi="Arial Narrow" w:cs="Arial"/>
                <w:color w:val="0000FF"/>
              </w:rPr>
              <w:t xml:space="preserve">N/A </w:t>
            </w:r>
          </w:p>
          <w:p w14:paraId="7427CA11" w14:textId="77777777" w:rsidR="002203F9" w:rsidRPr="00CD35D2" w:rsidRDefault="002203F9" w:rsidP="002203F9">
            <w:pPr>
              <w:rPr>
                <w:rFonts w:ascii="Arial Narrow" w:hAnsi="Arial Narrow" w:cs="Arial"/>
                <w:b/>
                <w:bCs/>
              </w:rPr>
            </w:pPr>
          </w:p>
          <w:p w14:paraId="357FF26D" w14:textId="77777777" w:rsidR="002203F9" w:rsidRPr="00CD35D2" w:rsidRDefault="004E49DE" w:rsidP="002203F9">
            <w:pPr>
              <w:rPr>
                <w:rFonts w:ascii="Arial Narrow" w:hAnsi="Arial Narrow" w:cs="Arial"/>
                <w:bCs/>
                <w:i/>
              </w:rPr>
            </w:pPr>
            <w:r w:rsidRPr="00CD35D2">
              <w:rPr>
                <w:rFonts w:ascii="Arial Narrow" w:hAnsi="Arial Narrow" w:cs="Arial"/>
                <w:b/>
                <w:color w:val="555555"/>
              </w:rPr>
              <w:t xml:space="preserve">2b3.3 </w:t>
            </w:r>
            <w:r w:rsidRPr="00CD35D2">
              <w:rPr>
                <w:rFonts w:ascii="Arial Narrow" w:hAnsi="Arial Narrow" w:cs="Arial"/>
                <w:b/>
                <w:bCs/>
              </w:rPr>
              <w:t xml:space="preserve">Results </w:t>
            </w:r>
            <w:r w:rsidRPr="00CD35D2">
              <w:rPr>
                <w:rFonts w:ascii="Arial Narrow" w:hAnsi="Arial Narrow" w:cs="Arial"/>
                <w:bCs/>
                <w:i/>
              </w:rPr>
              <w:t>(</w:t>
            </w:r>
            <w:r w:rsidRPr="00C66932">
              <w:rPr>
                <w:rFonts w:ascii="Arial Narrow" w:hAnsi="Arial Narrow" w:cs="Arial"/>
                <w:bCs/>
                <w:i/>
              </w:rPr>
              <w:t>Provide</w:t>
            </w:r>
            <w:r>
              <w:rPr>
                <w:rFonts w:ascii="Arial Narrow" w:hAnsi="Arial Narrow" w:cs="Arial"/>
                <w:bCs/>
                <w:i/>
              </w:rPr>
              <w:t xml:space="preserve"> </w:t>
            </w:r>
            <w:r w:rsidRPr="00CD35D2">
              <w:rPr>
                <w:rFonts w:ascii="Arial Narrow" w:hAnsi="Arial Narrow" w:cs="Arial"/>
                <w:bCs/>
                <w:i/>
              </w:rPr>
              <w:t>statistical results for analysis of exclusions, e.g., frequency, variability, sensitivity analyses)</w:t>
            </w:r>
            <w:r>
              <w:rPr>
                <w:rFonts w:ascii="Arial Narrow" w:hAnsi="Arial Narrow" w:cs="Arial"/>
                <w:bCs/>
                <w:i/>
              </w:rPr>
              <w:t>:</w:t>
            </w:r>
          </w:p>
          <w:p w14:paraId="08840A01" w14:textId="0A6755AE" w:rsidR="00774C20" w:rsidRDefault="00774C20" w:rsidP="00774C20">
            <w:pPr>
              <w:rPr>
                <w:ins w:id="215" w:author="Wessell, Kathryn" w:date="2016-02-23T14:48:00Z"/>
                <w:rFonts w:ascii="Arial Narrow" w:hAnsi="Arial Narrow" w:cs="Arial"/>
                <w:color w:val="FF0000"/>
              </w:rPr>
            </w:pPr>
            <w:ins w:id="216" w:author="Wessell, Kathryn" w:date="2016-02-23T14:48:00Z">
              <w:r w:rsidRPr="00353C3D">
                <w:rPr>
                  <w:rFonts w:ascii="Arial Narrow" w:hAnsi="Arial Narrow" w:cs="Arial"/>
                  <w:b/>
                  <w:color w:val="FF0000"/>
                  <w:u w:val="single"/>
                </w:rPr>
                <w:t>Hospice</w:t>
              </w:r>
              <w:r w:rsidRPr="00777597">
                <w:rPr>
                  <w:rFonts w:ascii="Arial Narrow" w:hAnsi="Arial Narrow" w:cs="Arial"/>
                  <w:color w:val="FF0000"/>
                </w:rPr>
                <w:t xml:space="preserve">: At the patient level, approximately 40% of patients were excluded based on the LOS &lt; 7 days exclusion, thus omitting this essential quality of care standard for many seriously ill patients.  </w:t>
              </w:r>
              <w:r w:rsidRPr="00FF0C85">
                <w:rPr>
                  <w:rFonts w:ascii="Arial Narrow" w:hAnsi="Arial Narrow" w:cs="Arial"/>
                  <w:color w:val="FF0000"/>
                </w:rPr>
                <w:t xml:space="preserve">Further, excluding short-stay patients omits measures of quality of care for a subset of the sickest patients entering hospice care, and those who arguably may be in greatest need of rapid symptom assessment and treatment.  In addition, the original rationale for this exclusion -- allowing time for hospice providers to complete this care process -- does not appear to be necessary.  Our analyses show that a large portion of pain </w:t>
              </w:r>
            </w:ins>
            <w:ins w:id="217" w:author="Wessell, Kathryn" w:date="2016-02-26T12:33:00Z">
              <w:r w:rsidR="00D7447B">
                <w:rPr>
                  <w:rFonts w:ascii="Arial Narrow" w:hAnsi="Arial Narrow" w:cs="Arial"/>
                  <w:color w:val="FF0000"/>
                </w:rPr>
                <w:t>assessments</w:t>
              </w:r>
            </w:ins>
            <w:ins w:id="218" w:author="Wessell, Kathryn" w:date="2016-02-23T14:48:00Z">
              <w:r w:rsidRPr="00FF0C85">
                <w:rPr>
                  <w:rFonts w:ascii="Arial Narrow" w:hAnsi="Arial Narrow" w:cs="Arial"/>
                  <w:color w:val="FF0000"/>
                </w:rPr>
                <w:t xml:space="preserve"> were performed on day 1 of admission to hospice, demonstrating a normative standard of care includes prompt attention to symptom distress</w:t>
              </w:r>
            </w:ins>
            <w:ins w:id="219" w:author="Wessell, Kathryn" w:date="2016-02-26T12:33:00Z">
              <w:r w:rsidR="00D7447B">
                <w:rPr>
                  <w:rFonts w:ascii="Arial Narrow" w:hAnsi="Arial Narrow" w:cs="Arial"/>
                  <w:color w:val="FF0000"/>
                </w:rPr>
                <w:t xml:space="preserve"> and treatment</w:t>
              </w:r>
            </w:ins>
            <w:ins w:id="220" w:author="Wessell, Kathryn" w:date="2016-02-23T14:48:00Z">
              <w:r w:rsidRPr="00FF0C85">
                <w:rPr>
                  <w:rFonts w:ascii="Arial Narrow" w:hAnsi="Arial Narrow" w:cs="Arial"/>
                  <w:color w:val="FF0000"/>
                </w:rPr>
                <w:t xml:space="preserve">. </w:t>
              </w:r>
            </w:ins>
          </w:p>
          <w:p w14:paraId="4C808A00" w14:textId="77777777" w:rsidR="00774C20" w:rsidRDefault="00774C20" w:rsidP="00774C20">
            <w:pPr>
              <w:rPr>
                <w:ins w:id="221" w:author="Wessell, Kathryn" w:date="2016-02-23T14:48:00Z"/>
                <w:rFonts w:ascii="Arial Narrow" w:hAnsi="Arial Narrow" w:cs="Arial"/>
                <w:color w:val="FF0000"/>
              </w:rPr>
            </w:pPr>
            <w:ins w:id="222" w:author="Wessell, Kathryn" w:date="2016-02-23T14:48:00Z">
              <w:r w:rsidRPr="00777597">
                <w:rPr>
                  <w:rFonts w:ascii="Arial Narrow" w:hAnsi="Arial Narrow" w:cs="Arial"/>
                  <w:color w:val="FF0000"/>
                </w:rPr>
                <w:t xml:space="preserve">At the hospice level, applying different LOS exclusion criteria had an impact on denominator size. Smaller denominator size at the hospice level may generate less stable and reliable QM scores.  Under the LOS &lt; 7 days exclusion, the median number of qualifying stays in the denominator was </w:t>
              </w:r>
              <w:r>
                <w:rPr>
                  <w:rFonts w:ascii="Arial Narrow" w:hAnsi="Arial Narrow" w:cs="Arial"/>
                  <w:color w:val="FF0000"/>
                </w:rPr>
                <w:t>35</w:t>
              </w:r>
              <w:r w:rsidRPr="00777597">
                <w:rPr>
                  <w:rFonts w:ascii="Arial Narrow" w:hAnsi="Arial Narrow" w:cs="Arial"/>
                  <w:color w:val="FF0000"/>
                </w:rPr>
                <w:t xml:space="preserve"> stays per hospice vs. a median number of </w:t>
              </w:r>
              <w:r>
                <w:rPr>
                  <w:rFonts w:ascii="Arial Narrow" w:hAnsi="Arial Narrow" w:cs="Arial"/>
                  <w:color w:val="FF0000"/>
                </w:rPr>
                <w:t>53</w:t>
              </w:r>
              <w:r w:rsidRPr="00777597">
                <w:rPr>
                  <w:rFonts w:ascii="Arial Narrow" w:hAnsi="Arial Narrow" w:cs="Arial"/>
                  <w:color w:val="FF0000"/>
                </w:rPr>
                <w:t xml:space="preserve"> stays </w:t>
              </w:r>
              <w:r w:rsidRPr="00700673">
                <w:rPr>
                  <w:rFonts w:ascii="Arial Narrow" w:hAnsi="Arial Narrow" w:cs="Arial"/>
                  <w:color w:val="FF0000"/>
                </w:rPr>
                <w:t xml:space="preserve">per </w:t>
              </w:r>
              <w:r w:rsidRPr="00740912">
                <w:rPr>
                  <w:rFonts w:ascii="Arial Narrow" w:hAnsi="Arial Narrow" w:cs="Arial"/>
                  <w:color w:val="FF0000"/>
                </w:rPr>
                <w:t xml:space="preserve">hospice with no LOS exclusion.  Applying the LOS exclusion resulted in some hospices with no qualifying stays, which excluded </w:t>
              </w:r>
              <w:r>
                <w:rPr>
                  <w:rFonts w:ascii="Arial Narrow" w:hAnsi="Arial Narrow" w:cs="Arial"/>
                  <w:color w:val="FF0000"/>
                </w:rPr>
                <w:t>26</w:t>
              </w:r>
              <w:r w:rsidRPr="00740912">
                <w:rPr>
                  <w:rFonts w:ascii="Arial Narrow" w:hAnsi="Arial Narrow" w:cs="Arial"/>
                  <w:color w:val="FF0000"/>
                </w:rPr>
                <w:t xml:space="preserve"> hospices from QM score calculations altogether.  </w:t>
              </w:r>
              <w:bookmarkStart w:id="223" w:name="_GoBack"/>
              <w:bookmarkEnd w:id="223"/>
            </w:ins>
          </w:p>
          <w:p w14:paraId="7A3B0055" w14:textId="77777777" w:rsidR="00774C20" w:rsidRDefault="00774C20" w:rsidP="00774C20">
            <w:pPr>
              <w:rPr>
                <w:ins w:id="224" w:author="Wessell, Kathryn" w:date="2016-02-23T14:48:00Z"/>
                <w:rFonts w:ascii="Arial Narrow" w:hAnsi="Arial Narrow" w:cs="Arial"/>
                <w:color w:val="FF0000"/>
              </w:rPr>
            </w:pPr>
            <w:ins w:id="225" w:author="Wessell, Kathryn" w:date="2016-02-23T14:48:00Z">
              <w:r w:rsidRPr="00740912">
                <w:rPr>
                  <w:rFonts w:ascii="Arial Narrow" w:hAnsi="Arial Narrow" w:cs="Arial"/>
                  <w:color w:val="FF0000"/>
                </w:rPr>
                <w:t>Applying or removing the LOS exclusion generally had little impact on the distribution of hospices’ QM scores.  Under the 7-day LOS exc</w:t>
              </w:r>
              <w:r>
                <w:rPr>
                  <w:rFonts w:ascii="Arial Narrow" w:hAnsi="Arial Narrow" w:cs="Arial"/>
                  <w:color w:val="FF0000"/>
                </w:rPr>
                <w:t xml:space="preserve">lusion, the mean score was </w:t>
              </w:r>
            </w:ins>
            <w:ins w:id="226" w:author="Wessell, Kathryn" w:date="2016-02-23T14:49:00Z">
              <w:r>
                <w:rPr>
                  <w:rFonts w:ascii="Arial Narrow" w:hAnsi="Arial Narrow" w:cs="Arial"/>
                  <w:color w:val="FF0000"/>
                </w:rPr>
                <w:t>70.7</w:t>
              </w:r>
            </w:ins>
            <w:ins w:id="227" w:author="Wessell, Kathryn" w:date="2016-02-23T14:48:00Z">
              <w:r>
                <w:rPr>
                  <w:rFonts w:ascii="Arial Narrow" w:hAnsi="Arial Narrow" w:cs="Arial"/>
                  <w:color w:val="FF0000"/>
                </w:rPr>
                <w:t xml:space="preserve">%, the median score was </w:t>
              </w:r>
            </w:ins>
            <w:ins w:id="228" w:author="Wessell, Kathryn" w:date="2016-02-23T14:49:00Z">
              <w:r>
                <w:rPr>
                  <w:rFonts w:ascii="Arial Narrow" w:hAnsi="Arial Narrow" w:cs="Arial"/>
                  <w:color w:val="FF0000"/>
                </w:rPr>
                <w:t>77.0</w:t>
              </w:r>
            </w:ins>
            <w:ins w:id="229" w:author="Wessell, Kathryn" w:date="2016-02-23T14:48:00Z">
              <w:r w:rsidRPr="00740912">
                <w:rPr>
                  <w:rFonts w:ascii="Arial Narrow" w:hAnsi="Arial Narrow" w:cs="Arial"/>
                  <w:color w:val="FF0000"/>
                </w:rPr>
                <w:t xml:space="preserve">%, and the score for hospices in the </w:t>
              </w:r>
              <w:r>
                <w:rPr>
                  <w:rFonts w:ascii="Arial Narrow" w:hAnsi="Arial Narrow" w:cs="Arial"/>
                  <w:color w:val="FF0000"/>
                </w:rPr>
                <w:t>10</w:t>
              </w:r>
              <w:r w:rsidRPr="00740912">
                <w:rPr>
                  <w:rFonts w:ascii="Arial Narrow" w:hAnsi="Arial Narrow" w:cs="Arial"/>
                  <w:color w:val="FF0000"/>
                </w:rPr>
                <w:t xml:space="preserve">th percentile distribution was </w:t>
              </w:r>
            </w:ins>
            <w:ins w:id="230" w:author="Wessell, Kathryn" w:date="2016-02-23T14:50:00Z">
              <w:r>
                <w:rPr>
                  <w:rFonts w:ascii="Arial Narrow" w:hAnsi="Arial Narrow" w:cs="Arial"/>
                  <w:color w:val="FF0000"/>
                </w:rPr>
                <w:t>32.5</w:t>
              </w:r>
            </w:ins>
            <w:ins w:id="231" w:author="Wessell, Kathryn" w:date="2016-02-23T14:48:00Z">
              <w:r w:rsidRPr="00740912">
                <w:rPr>
                  <w:rFonts w:ascii="Arial Narrow" w:hAnsi="Arial Narrow" w:cs="Arial"/>
                  <w:color w:val="FF0000"/>
                </w:rPr>
                <w:t xml:space="preserve">%.  With no LOS exclusions, the mean score was </w:t>
              </w:r>
            </w:ins>
            <w:ins w:id="232" w:author="Wessell, Kathryn" w:date="2016-02-23T14:50:00Z">
              <w:r>
                <w:rPr>
                  <w:rFonts w:ascii="Arial Narrow" w:hAnsi="Arial Narrow" w:cs="Arial"/>
                  <w:color w:val="FF0000"/>
                </w:rPr>
                <w:t>65.7</w:t>
              </w:r>
            </w:ins>
            <w:ins w:id="233" w:author="Wessell, Kathryn" w:date="2016-02-23T14:48:00Z">
              <w:r>
                <w:rPr>
                  <w:rFonts w:ascii="Arial Narrow" w:hAnsi="Arial Narrow" w:cs="Arial"/>
                  <w:color w:val="FF0000"/>
                </w:rPr>
                <w:t xml:space="preserve">%, the median score was </w:t>
              </w:r>
            </w:ins>
            <w:ins w:id="234" w:author="Wessell, Kathryn" w:date="2016-02-23T14:50:00Z">
              <w:r>
                <w:rPr>
                  <w:rFonts w:ascii="Arial Narrow" w:hAnsi="Arial Narrow" w:cs="Arial"/>
                  <w:color w:val="FF0000"/>
                </w:rPr>
                <w:t>70.0</w:t>
              </w:r>
            </w:ins>
            <w:ins w:id="235" w:author="Wessell, Kathryn" w:date="2016-02-23T14:48:00Z">
              <w:r w:rsidRPr="00740912">
                <w:rPr>
                  <w:rFonts w:ascii="Arial Narrow" w:hAnsi="Arial Narrow" w:cs="Arial"/>
                  <w:color w:val="FF0000"/>
                </w:rPr>
                <w:t xml:space="preserve">%, and the score for hospices in the </w:t>
              </w:r>
              <w:r>
                <w:rPr>
                  <w:rFonts w:ascii="Arial Narrow" w:hAnsi="Arial Narrow" w:cs="Arial"/>
                  <w:color w:val="FF0000"/>
                </w:rPr>
                <w:t>10</w:t>
              </w:r>
              <w:r w:rsidRPr="00740912">
                <w:rPr>
                  <w:rFonts w:ascii="Arial Narrow" w:hAnsi="Arial Narrow" w:cs="Arial"/>
                  <w:color w:val="FF0000"/>
                </w:rPr>
                <w:t xml:space="preserve">th percentile distribution was </w:t>
              </w:r>
            </w:ins>
            <w:ins w:id="236" w:author="Wessell, Kathryn" w:date="2016-02-23T14:51:00Z">
              <w:r>
                <w:rPr>
                  <w:rFonts w:ascii="Arial Narrow" w:hAnsi="Arial Narrow" w:cs="Arial"/>
                  <w:color w:val="FF0000"/>
                </w:rPr>
                <w:t>26.9</w:t>
              </w:r>
            </w:ins>
            <w:ins w:id="237" w:author="Wessell, Kathryn" w:date="2016-02-23T14:48:00Z">
              <w:r w:rsidRPr="00740912">
                <w:rPr>
                  <w:rFonts w:ascii="Arial Narrow" w:hAnsi="Arial Narrow" w:cs="Arial"/>
                  <w:color w:val="FF0000"/>
                </w:rPr>
                <w:t xml:space="preserve">%.  The impact of the different LOS criteria on the distribution of QM scores was consistent across quarters.  </w:t>
              </w:r>
            </w:ins>
          </w:p>
          <w:p w14:paraId="4488B105" w14:textId="77777777" w:rsidR="00774C20" w:rsidRPr="00740912" w:rsidRDefault="00774C20" w:rsidP="00774C20">
            <w:pPr>
              <w:rPr>
                <w:ins w:id="238" w:author="Wessell, Kathryn" w:date="2016-02-23T14:48:00Z"/>
                <w:rFonts w:ascii="Arial Narrow" w:hAnsi="Arial Narrow" w:cs="Arial"/>
                <w:color w:val="FF0000"/>
              </w:rPr>
            </w:pPr>
            <w:ins w:id="239" w:author="Wessell, Kathryn" w:date="2016-02-23T14:48:00Z">
              <w:r w:rsidRPr="00740912">
                <w:rPr>
                  <w:rFonts w:ascii="Arial Narrow" w:hAnsi="Arial Narrow" w:cs="Arial"/>
                  <w:color w:val="FF0000"/>
                </w:rPr>
                <w:t xml:space="preserve">In summary, these new analyses demonstrate that removing the LOS exclusion in QM calculations, thus including all hospice patients in the denominator, is feasible and appropriate for quality of care at the patient level, and enhances completeness and statistical stability of QM reporting at the hospice level.  </w:t>
              </w:r>
            </w:ins>
            <w:ins w:id="240" w:author="Wessell, Kathryn" w:date="2016-02-23T14:53:00Z">
              <w:r w:rsidR="003A427D">
                <w:rPr>
                  <w:rFonts w:ascii="Arial Narrow" w:hAnsi="Arial Narrow" w:cs="Arial"/>
                  <w:color w:val="FF0000"/>
                </w:rPr>
                <w:t>Hospice</w:t>
              </w:r>
            </w:ins>
            <w:ins w:id="241" w:author="Wessell, Kathryn" w:date="2016-02-23T14:48:00Z">
              <w:r w:rsidRPr="00740912">
                <w:rPr>
                  <w:rFonts w:ascii="Arial Narrow" w:hAnsi="Arial Narrow" w:cs="Arial"/>
                  <w:color w:val="FF0000"/>
                </w:rPr>
                <w:t xml:space="preserve"> organizations have meaningful opportunity to improve in their timely screening of pain.</w:t>
              </w:r>
              <w:r>
                <w:rPr>
                  <w:rFonts w:ascii="Arial Narrow" w:hAnsi="Arial Narrow" w:cs="Arial"/>
                  <w:color w:val="FF0000"/>
                </w:rPr>
                <w:t xml:space="preserve">  </w:t>
              </w:r>
            </w:ins>
            <w:ins w:id="242" w:author="Wessell, Kathryn" w:date="2016-02-23T14:51:00Z">
              <w:r w:rsidRPr="00774C20">
                <w:rPr>
                  <w:rFonts w:ascii="Arial Narrow" w:hAnsi="Arial Narrow" w:cs="Arial"/>
                  <w:color w:val="FF0000"/>
                </w:rPr>
                <w:t>Since this quality measure is paired, successful screening (NQF #1634) is linked to subsequent measurement of pain assessment.</w:t>
              </w:r>
            </w:ins>
          </w:p>
          <w:p w14:paraId="4AFBD546" w14:textId="77777777" w:rsidR="00DC06D4" w:rsidRDefault="00DC06D4" w:rsidP="00DC06D4">
            <w:pPr>
              <w:rPr>
                <w:ins w:id="243" w:author="Wessell, Kathryn" w:date="2016-02-10T15:25:00Z"/>
                <w:rFonts w:ascii="Arial Narrow" w:hAnsi="Arial Narrow" w:cs="Arial"/>
                <w:color w:val="FF0000"/>
              </w:rPr>
            </w:pPr>
          </w:p>
          <w:p w14:paraId="3A31AAB5" w14:textId="77777777" w:rsidR="002203F9" w:rsidRPr="00CD35D2" w:rsidRDefault="00DC06D4" w:rsidP="00DC06D4">
            <w:pPr>
              <w:rPr>
                <w:rFonts w:ascii="Arial Narrow" w:hAnsi="Arial Narrow" w:cs="Arial"/>
              </w:rPr>
            </w:pPr>
            <w:ins w:id="244" w:author="Wessell, Kathryn" w:date="2016-02-10T15:25:00Z">
              <w:r w:rsidRPr="00353C3D">
                <w:rPr>
                  <w:rFonts w:ascii="Arial Narrow" w:hAnsi="Arial Narrow" w:cs="Arial"/>
                  <w:b/>
                  <w:color w:val="FF0000"/>
                  <w:u w:val="single"/>
                </w:rPr>
                <w:t>Palliative Care</w:t>
              </w:r>
              <w:r w:rsidRPr="00700673">
                <w:rPr>
                  <w:rFonts w:ascii="Arial Narrow" w:hAnsi="Arial Narrow" w:cs="Arial"/>
                  <w:color w:val="FF0000"/>
                </w:rPr>
                <w:t>:</w:t>
              </w:r>
              <w:r w:rsidRPr="00777597">
                <w:rPr>
                  <w:rFonts w:ascii="Arial Narrow" w:hAnsi="Arial Narrow" w:cs="Arial"/>
                  <w:color w:val="FF0000"/>
                </w:rPr>
                <w:t xml:space="preserve"> </w:t>
              </w:r>
            </w:ins>
            <w:r w:rsidR="004E49DE" w:rsidRPr="00CD35D2">
              <w:rPr>
                <w:rFonts w:ascii="Arial Narrow" w:hAnsi="Arial Narrow" w:cs="Arial"/>
                <w:color w:val="0000FF"/>
              </w:rPr>
              <w:t xml:space="preserve">N/A </w:t>
            </w:r>
          </w:p>
        </w:tc>
      </w:tr>
      <w:tr w:rsidR="00171C1C" w:rsidRPr="00171C1C" w14:paraId="19060840" w14:textId="77777777" w:rsidTr="00413E31">
        <w:tc>
          <w:tcPr>
            <w:tcW w:w="5000" w:type="pct"/>
            <w:tcBorders>
              <w:top w:val="single" w:sz="4" w:space="0" w:color="auto"/>
              <w:left w:val="single" w:sz="4" w:space="0" w:color="auto"/>
              <w:bottom w:val="nil"/>
              <w:right w:val="single" w:sz="4" w:space="0" w:color="auto"/>
            </w:tcBorders>
            <w:shd w:val="clear" w:color="auto" w:fill="D9D9D9"/>
          </w:tcPr>
          <w:p w14:paraId="189B4DD8" w14:textId="77777777" w:rsidR="00171C1C" w:rsidRPr="00171C1C" w:rsidRDefault="004E49DE" w:rsidP="00171C1C">
            <w:pPr>
              <w:rPr>
                <w:rFonts w:ascii="Arial Narrow" w:hAnsi="Arial Narrow" w:cs="Arial"/>
              </w:rPr>
            </w:pPr>
            <w:r w:rsidRPr="00CD35D2">
              <w:rPr>
                <w:rFonts w:ascii="Arial Narrow" w:hAnsi="Arial Narrow" w:cs="Arial"/>
                <w:b/>
                <w:bCs/>
              </w:rPr>
              <w:t>2b4. Risk Adjustment Strategy</w:t>
            </w:r>
            <w:r>
              <w:rPr>
                <w:rFonts w:ascii="Arial Narrow" w:hAnsi="Arial Narrow" w:cs="Arial"/>
                <w:b/>
                <w:bCs/>
              </w:rPr>
              <w:t>.</w:t>
            </w:r>
            <w:r w:rsidRPr="00CD35D2">
              <w:rPr>
                <w:rFonts w:ascii="Arial Narrow" w:hAnsi="Arial Narrow" w:cs="Arial"/>
                <w:b/>
                <w:bCs/>
              </w:rPr>
              <w:t xml:space="preserve"> </w:t>
            </w:r>
            <w:r>
              <w:rPr>
                <w:rFonts w:ascii="Arial Narrow" w:hAnsi="Arial Narrow" w:cs="Arial"/>
                <w:b/>
                <w:bCs/>
              </w:rPr>
              <w:t xml:space="preserve"> </w:t>
            </w:r>
            <w:r w:rsidRPr="00310E8F">
              <w:rPr>
                <w:rFonts w:ascii="Arial Narrow" w:hAnsi="Arial Narrow" w:cs="Arial"/>
                <w:bCs/>
              </w:rPr>
              <w:t>(</w:t>
            </w:r>
            <w:r w:rsidRPr="00310E8F">
              <w:rPr>
                <w:rFonts w:ascii="Arial Narrow" w:hAnsi="Arial Narrow" w:cs="Arial"/>
                <w:bCs/>
                <w:i/>
              </w:rPr>
              <w:t xml:space="preserve">For outcome measures, </w:t>
            </w:r>
            <w:r>
              <w:rPr>
                <w:rFonts w:ascii="Arial Narrow" w:hAnsi="Arial Narrow" w:cs="Arial"/>
                <w:bCs/>
                <w:i/>
              </w:rPr>
              <w:t xml:space="preserve">adjustment for </w:t>
            </w:r>
            <w:r w:rsidRPr="00310E8F">
              <w:rPr>
                <w:rFonts w:ascii="Arial Narrow" w:hAnsi="Arial Narrow" w:cs="Arial"/>
                <w:bCs/>
                <w:i/>
              </w:rPr>
              <w:t xml:space="preserve">differences in case mix (severity) across measured entities </w:t>
            </w:r>
            <w:r>
              <w:rPr>
                <w:rFonts w:ascii="Arial Narrow" w:hAnsi="Arial Narrow" w:cs="Arial"/>
                <w:bCs/>
                <w:i/>
              </w:rPr>
              <w:t>was</w:t>
            </w:r>
            <w:r w:rsidRPr="00310E8F">
              <w:rPr>
                <w:rFonts w:ascii="Arial Narrow" w:hAnsi="Arial Narrow" w:cs="Arial"/>
                <w:bCs/>
                <w:i/>
              </w:rPr>
              <w:t xml:space="preserve"> </w:t>
            </w:r>
            <w:r>
              <w:rPr>
                <w:rFonts w:ascii="Arial Narrow" w:hAnsi="Arial Narrow" w:cs="Arial"/>
                <w:bCs/>
                <w:i/>
              </w:rPr>
              <w:t>appropriately tested with adequate results</w:t>
            </w:r>
            <w:r w:rsidRPr="00310E8F">
              <w:rPr>
                <w:rFonts w:ascii="Arial Narrow" w:hAnsi="Arial Narrow" w:cs="Arial"/>
                <w:bCs/>
                <w:i/>
              </w:rPr>
              <w:t>.</w:t>
            </w:r>
            <w:r w:rsidRPr="00310E8F">
              <w:rPr>
                <w:rFonts w:ascii="Arial Narrow" w:hAnsi="Arial Narrow" w:cs="Arial"/>
                <w:bCs/>
              </w:rPr>
              <w:t>)</w:t>
            </w:r>
          </w:p>
        </w:tc>
      </w:tr>
      <w:tr w:rsidR="002203F9" w:rsidRPr="00CD35D2" w14:paraId="23AE6EEF" w14:textId="77777777" w:rsidTr="00413E31">
        <w:tc>
          <w:tcPr>
            <w:tcW w:w="5000" w:type="pct"/>
            <w:tcBorders>
              <w:top w:val="nil"/>
              <w:left w:val="single" w:sz="4" w:space="0" w:color="auto"/>
              <w:bottom w:val="single" w:sz="4" w:space="0" w:color="auto"/>
              <w:right w:val="single" w:sz="4" w:space="0" w:color="auto"/>
            </w:tcBorders>
          </w:tcPr>
          <w:p w14:paraId="17773C3F" w14:textId="77777777" w:rsidR="008E673F" w:rsidRPr="008E673F" w:rsidRDefault="004E49DE" w:rsidP="002203F9">
            <w:pPr>
              <w:rPr>
                <w:rFonts w:ascii="Arial Narrow" w:hAnsi="Arial Narrow" w:cs="Arial"/>
                <w:color w:val="555555"/>
              </w:rPr>
            </w:pPr>
            <w:r w:rsidRPr="00CD35D2">
              <w:rPr>
                <w:rFonts w:ascii="Arial Narrow" w:hAnsi="Arial Narrow" w:cs="Arial"/>
                <w:b/>
                <w:color w:val="555555"/>
              </w:rPr>
              <w:lastRenderedPageBreak/>
              <w:t xml:space="preserve">2b4.1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ample</w:t>
            </w:r>
            <w:r w:rsidRPr="00CD35D2">
              <w:rPr>
                <w:rFonts w:ascii="Arial Narrow" w:hAnsi="Arial Narrow" w:cs="Arial"/>
                <w:b/>
                <w:color w:val="555555"/>
              </w:rPr>
              <w:t xml:space="preserve"> </w:t>
            </w:r>
            <w:r w:rsidRPr="00CD35D2">
              <w:rPr>
                <w:rFonts w:ascii="Arial Narrow" w:hAnsi="Arial Narrow" w:cs="Arial"/>
                <w:bCs/>
                <w:i/>
              </w:rPr>
              <w:t>(Description of the data or sample including number of measured entities; number of patients; dates of data; if a sample, characteristics of the entities included)</w:t>
            </w:r>
            <w:r w:rsidRPr="00B0538D">
              <w:rPr>
                <w:rFonts w:ascii="Arial Narrow" w:hAnsi="Arial Narrow" w:cs="Arial"/>
                <w:b/>
                <w:bCs/>
              </w:rPr>
              <w:t>:</w:t>
            </w:r>
          </w:p>
          <w:p w14:paraId="544EEAD1" w14:textId="77777777" w:rsidR="002203F9" w:rsidRPr="00CD35D2" w:rsidRDefault="004E49DE" w:rsidP="002203F9">
            <w:pPr>
              <w:rPr>
                <w:rFonts w:ascii="Arial Narrow" w:hAnsi="Arial Narrow" w:cs="Arial"/>
                <w:b/>
                <w:color w:val="555555"/>
              </w:rPr>
            </w:pPr>
            <w:r w:rsidRPr="00CD35D2">
              <w:rPr>
                <w:rFonts w:ascii="Arial Narrow" w:hAnsi="Arial Narrow" w:cs="Arial"/>
                <w:color w:val="0000FF"/>
              </w:rPr>
              <w:t>N/A</w:t>
            </w:r>
            <w:r w:rsidRPr="00CD35D2">
              <w:rPr>
                <w:rFonts w:ascii="Arial Narrow" w:hAnsi="Arial Narrow" w:cs="Arial"/>
              </w:rPr>
              <w:t xml:space="preserve"> </w:t>
            </w:r>
          </w:p>
          <w:p w14:paraId="72933B06" w14:textId="77777777" w:rsidR="002203F9" w:rsidRPr="00CD35D2" w:rsidRDefault="002203F9" w:rsidP="002203F9">
            <w:pPr>
              <w:rPr>
                <w:rFonts w:ascii="Arial Narrow" w:hAnsi="Arial Narrow" w:cs="Arial"/>
              </w:rPr>
            </w:pPr>
          </w:p>
          <w:p w14:paraId="154C52FD" w14:textId="77777777" w:rsidR="008E673F" w:rsidRPr="008E673F" w:rsidRDefault="004E49DE" w:rsidP="002203F9">
            <w:pPr>
              <w:rPr>
                <w:rFonts w:ascii="Arial Narrow" w:hAnsi="Arial Narrow" w:cs="Arial"/>
                <w:bCs/>
              </w:rPr>
            </w:pPr>
            <w:r w:rsidRPr="00CD35D2">
              <w:rPr>
                <w:rFonts w:ascii="Arial Narrow" w:hAnsi="Arial Narrow" w:cs="Arial"/>
                <w:b/>
                <w:color w:val="555555"/>
              </w:rPr>
              <w:t xml:space="preserve">2b4.2 </w:t>
            </w:r>
            <w:r w:rsidRPr="00CD35D2">
              <w:rPr>
                <w:rFonts w:ascii="Arial Narrow" w:hAnsi="Arial Narrow" w:cs="Arial"/>
                <w:b/>
                <w:bCs/>
              </w:rPr>
              <w:t>Analytic Method (</w:t>
            </w:r>
            <w:r w:rsidRPr="00CD35D2">
              <w:rPr>
                <w:rFonts w:ascii="Arial Narrow" w:hAnsi="Arial Narrow" w:cs="Arial"/>
                <w:bCs/>
                <w:i/>
              </w:rPr>
              <w:t>Describe methods and rationale for development and testing of risk model or risk stratification including selection of factors/variables)</w:t>
            </w:r>
            <w:r w:rsidRPr="00B0538D">
              <w:rPr>
                <w:rFonts w:ascii="Arial Narrow" w:hAnsi="Arial Narrow" w:cs="Arial"/>
                <w:b/>
                <w:bCs/>
              </w:rPr>
              <w:t>:</w:t>
            </w:r>
          </w:p>
          <w:p w14:paraId="2C18667D" w14:textId="77777777" w:rsidR="002203F9" w:rsidRPr="00CD35D2" w:rsidRDefault="004E49DE" w:rsidP="002203F9">
            <w:pPr>
              <w:rPr>
                <w:rFonts w:ascii="Arial Narrow" w:hAnsi="Arial Narrow" w:cs="Arial"/>
                <w:b/>
                <w:bCs/>
              </w:rPr>
            </w:pPr>
            <w:r w:rsidRPr="00CD35D2">
              <w:rPr>
                <w:rFonts w:ascii="Arial Narrow" w:hAnsi="Arial Narrow" w:cs="Arial"/>
                <w:color w:val="0000FF"/>
              </w:rPr>
              <w:t xml:space="preserve">N/A </w:t>
            </w:r>
          </w:p>
          <w:p w14:paraId="3F209430" w14:textId="77777777" w:rsidR="002203F9" w:rsidRPr="00CD35D2" w:rsidRDefault="002203F9" w:rsidP="002203F9">
            <w:pPr>
              <w:rPr>
                <w:rFonts w:ascii="Arial Narrow" w:hAnsi="Arial Narrow" w:cs="Arial"/>
                <w:b/>
                <w:bCs/>
              </w:rPr>
            </w:pPr>
          </w:p>
          <w:p w14:paraId="5FE1D9EA" w14:textId="77777777" w:rsidR="002203F9" w:rsidRPr="00CD35D2" w:rsidRDefault="004E49DE" w:rsidP="002203F9">
            <w:pPr>
              <w:autoSpaceDE w:val="0"/>
              <w:autoSpaceDN w:val="0"/>
              <w:adjustRightInd w:val="0"/>
              <w:rPr>
                <w:rFonts w:ascii="Arial Narrow" w:hAnsi="Arial Narrow" w:cs="Arial"/>
                <w:b/>
                <w:bCs/>
              </w:rPr>
            </w:pPr>
            <w:r w:rsidRPr="00CD35D2">
              <w:rPr>
                <w:rFonts w:ascii="Arial Narrow" w:hAnsi="Arial Narrow" w:cs="Arial"/>
                <w:b/>
                <w:color w:val="555555"/>
              </w:rPr>
              <w:t xml:space="preserve">2b4.3 </w:t>
            </w:r>
            <w:r w:rsidRPr="00CD35D2">
              <w:rPr>
                <w:rFonts w:ascii="Arial Narrow" w:hAnsi="Arial Narrow" w:cs="Arial"/>
                <w:b/>
                <w:bCs/>
              </w:rPr>
              <w:t xml:space="preserve">Testing Results </w:t>
            </w:r>
            <w:r w:rsidRPr="00CD35D2">
              <w:rPr>
                <w:rFonts w:ascii="Arial Narrow" w:hAnsi="Arial Narrow" w:cs="Arial"/>
                <w:bCs/>
                <w:i/>
              </w:rPr>
              <w:t>(</w:t>
            </w:r>
            <w:r w:rsidRPr="00CD35D2">
              <w:rPr>
                <w:rFonts w:ascii="Arial Narrow" w:hAnsi="Arial Narrow" w:cs="Arial"/>
                <w:bCs/>
                <w:i/>
                <w:u w:val="single"/>
              </w:rPr>
              <w:t>Statistical risk model</w:t>
            </w:r>
            <w:r w:rsidRPr="00CD35D2">
              <w:rPr>
                <w:rFonts w:ascii="Arial Narrow" w:hAnsi="Arial Narrow" w:cs="Arial"/>
                <w:bCs/>
                <w:i/>
              </w:rPr>
              <w:t xml:space="preserve">: </w:t>
            </w:r>
            <w:r>
              <w:rPr>
                <w:rFonts w:ascii="Arial Narrow" w:hAnsi="Arial Narrow" w:cs="Arial"/>
                <w:bCs/>
                <w:i/>
              </w:rPr>
              <w:t>Provide q</w:t>
            </w:r>
            <w:r w:rsidRPr="00CD35D2">
              <w:rPr>
                <w:rFonts w:ascii="Arial Narrow" w:hAnsi="Arial Narrow" w:cs="Arial"/>
                <w:bCs/>
                <w:i/>
              </w:rPr>
              <w:t xml:space="preserve">uantitative assessment of relative contribution of model risk factors; risk model performance metrics including cross-validation discrimination and calibration statistics, calibration curve and risk decile plot, and assessment of adequacy in the context of norms for risk models.  </w:t>
            </w:r>
            <w:r w:rsidRPr="00CD35D2">
              <w:rPr>
                <w:rFonts w:ascii="Arial Narrow" w:hAnsi="Arial Narrow" w:cs="Arial"/>
                <w:bCs/>
                <w:i/>
                <w:u w:val="single"/>
              </w:rPr>
              <w:t>Risk stratification</w:t>
            </w:r>
            <w:r w:rsidRPr="00CD35D2">
              <w:rPr>
                <w:rFonts w:ascii="Arial Narrow" w:hAnsi="Arial Narrow" w:cs="Arial"/>
                <w:bCs/>
                <w:i/>
              </w:rPr>
              <w:t xml:space="preserve">: </w:t>
            </w:r>
            <w:r>
              <w:rPr>
                <w:rFonts w:ascii="Arial Narrow" w:hAnsi="Arial Narrow" w:cs="Arial"/>
                <w:bCs/>
                <w:i/>
              </w:rPr>
              <w:t xml:space="preserve">Provide quantitative assessment of </w:t>
            </w:r>
            <w:r w:rsidRPr="00CD35D2">
              <w:rPr>
                <w:rFonts w:ascii="Arial Narrow" w:hAnsi="Arial Narrow" w:cs="Arial"/>
                <w:bCs/>
                <w:i/>
              </w:rPr>
              <w:t>relationship of risk factors to the outcome and differenc</w:t>
            </w:r>
            <w:r>
              <w:rPr>
                <w:rFonts w:ascii="Arial Narrow" w:hAnsi="Arial Narrow" w:cs="Arial"/>
                <w:bCs/>
                <w:i/>
              </w:rPr>
              <w:t>es in outcomes among the strata</w:t>
            </w:r>
            <w:r w:rsidRPr="00CD35D2">
              <w:rPr>
                <w:rFonts w:ascii="Arial Narrow" w:hAnsi="Arial Narrow" w:cs="Arial"/>
                <w:bCs/>
                <w:i/>
              </w:rPr>
              <w:t>)</w:t>
            </w:r>
            <w:r w:rsidRPr="00CD35D2">
              <w:rPr>
                <w:rFonts w:ascii="Arial Narrow" w:hAnsi="Arial Narrow" w:cs="Arial"/>
                <w:b/>
                <w:bCs/>
              </w:rPr>
              <w:t xml:space="preserve">: </w:t>
            </w:r>
          </w:p>
          <w:p w14:paraId="7671D619" w14:textId="77777777" w:rsidR="002203F9" w:rsidRPr="00CD35D2" w:rsidRDefault="004E49DE" w:rsidP="002203F9">
            <w:pPr>
              <w:rPr>
                <w:rFonts w:ascii="Arial Narrow" w:hAnsi="Arial Narrow" w:cs="Arial"/>
                <w:b/>
                <w:bCs/>
              </w:rPr>
            </w:pPr>
            <w:r w:rsidRPr="00CD35D2">
              <w:rPr>
                <w:rFonts w:ascii="Arial Narrow" w:hAnsi="Arial Narrow" w:cs="Arial"/>
                <w:color w:val="0000FF"/>
              </w:rPr>
              <w:t xml:space="preserve">N/A </w:t>
            </w:r>
          </w:p>
          <w:p w14:paraId="082F7319" w14:textId="77777777" w:rsidR="002203F9" w:rsidRPr="00CD35D2" w:rsidRDefault="002203F9" w:rsidP="002203F9">
            <w:pPr>
              <w:rPr>
                <w:rFonts w:ascii="Arial Narrow" w:hAnsi="Arial Narrow" w:cs="Arial"/>
              </w:rPr>
            </w:pPr>
          </w:p>
          <w:p w14:paraId="1F5F3CDB" w14:textId="77777777" w:rsidR="002203F9" w:rsidRPr="00CD35D2" w:rsidRDefault="004E49DE" w:rsidP="002203F9">
            <w:pPr>
              <w:rPr>
                <w:rFonts w:ascii="Arial Narrow" w:hAnsi="Arial Narrow" w:cs="Arial"/>
              </w:rPr>
            </w:pPr>
            <w:r w:rsidRPr="00CD35D2">
              <w:rPr>
                <w:rFonts w:ascii="Arial Narrow" w:hAnsi="Arial Narrow" w:cs="Arial"/>
                <w:b/>
                <w:color w:val="555555"/>
              </w:rPr>
              <w:t xml:space="preserve">2b4.4 </w:t>
            </w:r>
            <w:r w:rsidRPr="00CD35D2">
              <w:rPr>
                <w:rFonts w:ascii="Arial Narrow" w:hAnsi="Arial Narrow" w:cs="Arial"/>
                <w:b/>
                <w:bCs/>
              </w:rPr>
              <w:t xml:space="preserve">If outcome or resource use measure is not risk adjusted, provide rationale and analyses to justify lack of adjustment:  </w:t>
            </w:r>
            <w:r w:rsidRPr="00CD35D2">
              <w:rPr>
                <w:rFonts w:ascii="Arial Narrow" w:hAnsi="Arial Narrow" w:cs="Arial"/>
                <w:color w:val="0000FF"/>
              </w:rPr>
              <w:t xml:space="preserve">N/A </w:t>
            </w:r>
          </w:p>
        </w:tc>
      </w:tr>
      <w:tr w:rsidR="00171C1C" w:rsidRPr="00CD35D2" w14:paraId="0DFBDC51" w14:textId="77777777" w:rsidTr="009C581A">
        <w:tc>
          <w:tcPr>
            <w:tcW w:w="5000" w:type="pct"/>
            <w:tcBorders>
              <w:top w:val="single" w:sz="4" w:space="0" w:color="auto"/>
              <w:left w:val="single" w:sz="4" w:space="0" w:color="auto"/>
              <w:bottom w:val="nil"/>
              <w:right w:val="single" w:sz="4" w:space="0" w:color="auto"/>
            </w:tcBorders>
            <w:shd w:val="clear" w:color="auto" w:fill="D9D9D9"/>
          </w:tcPr>
          <w:p w14:paraId="75E28456" w14:textId="77777777" w:rsidR="00171C1C" w:rsidRPr="00CD35D2" w:rsidRDefault="004E49DE" w:rsidP="003C3E1A">
            <w:pPr>
              <w:rPr>
                <w:rFonts w:ascii="Arial Narrow" w:hAnsi="Arial Narrow" w:cs="Arial"/>
                <w:b/>
              </w:rPr>
            </w:pPr>
            <w:r w:rsidRPr="00CD35D2">
              <w:rPr>
                <w:rFonts w:ascii="Arial Narrow" w:hAnsi="Arial Narrow" w:cs="Arial"/>
                <w:b/>
              </w:rPr>
              <w:t>2b5. Identification of Meaningful Differences in Performance</w:t>
            </w:r>
            <w:r>
              <w:rPr>
                <w:rFonts w:ascii="Arial Narrow" w:hAnsi="Arial Narrow" w:cs="Arial"/>
              </w:rPr>
              <w:t>.</w:t>
            </w:r>
            <w:r w:rsidRPr="00CD35D2">
              <w:rPr>
                <w:rFonts w:ascii="Arial Narrow" w:hAnsi="Arial Narrow" w:cs="Arial"/>
              </w:rPr>
              <w:t xml:space="preserve"> </w:t>
            </w:r>
            <w:r>
              <w:rPr>
                <w:rFonts w:ascii="Arial Narrow" w:hAnsi="Arial Narrow" w:cs="Arial"/>
              </w:rPr>
              <w:t xml:space="preserve"> (</w:t>
            </w:r>
            <w:r w:rsidRPr="00310E8F">
              <w:rPr>
                <w:rFonts w:ascii="Arial Narrow" w:hAnsi="Arial Narrow" w:cs="Arial"/>
                <w:i/>
              </w:rPr>
              <w:t xml:space="preserve">The performance measure </w:t>
            </w:r>
            <w:r>
              <w:rPr>
                <w:rFonts w:ascii="Arial Narrow" w:hAnsi="Arial Narrow" w:cs="Arial"/>
                <w:i/>
              </w:rPr>
              <w:t xml:space="preserve">scores were appropriately analyzed and </w:t>
            </w:r>
            <w:r w:rsidRPr="00310E8F">
              <w:rPr>
                <w:rFonts w:ascii="Arial Narrow" w:hAnsi="Arial Narrow" w:cs="Arial"/>
                <w:i/>
              </w:rPr>
              <w:t>discriminate</w:t>
            </w:r>
            <w:r>
              <w:rPr>
                <w:rFonts w:ascii="Arial Narrow" w:hAnsi="Arial Narrow" w:cs="Arial"/>
                <w:i/>
              </w:rPr>
              <w:t>d</w:t>
            </w:r>
            <w:r w:rsidRPr="00310E8F">
              <w:rPr>
                <w:rFonts w:ascii="Arial Narrow" w:hAnsi="Arial Narrow" w:cs="Arial"/>
                <w:i/>
              </w:rPr>
              <w:t xml:space="preserve"> meaningful differences in quality.</w:t>
            </w:r>
            <w:r>
              <w:rPr>
                <w:rFonts w:ascii="Arial Narrow" w:hAnsi="Arial Narrow" w:cs="Arial"/>
              </w:rPr>
              <w:t>)</w:t>
            </w:r>
          </w:p>
        </w:tc>
      </w:tr>
      <w:tr w:rsidR="002203F9" w:rsidRPr="00CD35D2" w14:paraId="06850691" w14:textId="77777777" w:rsidTr="00413E31">
        <w:tc>
          <w:tcPr>
            <w:tcW w:w="5000" w:type="pct"/>
            <w:tcBorders>
              <w:top w:val="nil"/>
              <w:left w:val="single" w:sz="4" w:space="0" w:color="auto"/>
              <w:bottom w:val="single" w:sz="4" w:space="0" w:color="auto"/>
              <w:right w:val="single" w:sz="4" w:space="0" w:color="auto"/>
            </w:tcBorders>
          </w:tcPr>
          <w:p w14:paraId="123FD9AF" w14:textId="77777777" w:rsidR="008E673F" w:rsidRDefault="004E49DE" w:rsidP="002203F9">
            <w:pPr>
              <w:rPr>
                <w:rFonts w:ascii="Arial Narrow" w:hAnsi="Arial Narrow" w:cs="Arial"/>
                <w:b/>
                <w:bCs/>
              </w:rPr>
            </w:pPr>
            <w:r w:rsidRPr="00CD35D2">
              <w:rPr>
                <w:rFonts w:ascii="Arial Narrow" w:hAnsi="Arial Narrow" w:cs="Arial"/>
                <w:b/>
                <w:color w:val="555555"/>
              </w:rPr>
              <w:t xml:space="preserve">2b5.1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 xml:space="preserve">:  </w:t>
            </w:r>
          </w:p>
          <w:p w14:paraId="368EC247" w14:textId="77777777" w:rsidR="0083126F" w:rsidRPr="00700673" w:rsidRDefault="0083126F" w:rsidP="0083126F">
            <w:pPr>
              <w:rPr>
                <w:ins w:id="245" w:author="Wessell, Kathryn" w:date="2016-02-10T15:26:00Z"/>
                <w:rFonts w:ascii="Arial Narrow" w:hAnsi="Arial Narrow" w:cs="Arial"/>
                <w:color w:val="FF0000"/>
              </w:rPr>
            </w:pPr>
            <w:ins w:id="246" w:author="Wessell, Kathryn" w:date="2016-02-10T15:26:00Z">
              <w:r w:rsidRPr="00353C3D">
                <w:rPr>
                  <w:rFonts w:ascii="Arial Narrow" w:hAnsi="Arial Narrow" w:cs="Arial"/>
                  <w:b/>
                  <w:color w:val="FF0000"/>
                  <w:u w:val="single"/>
                </w:rPr>
                <w:t>Hospice</w:t>
              </w:r>
              <w:r w:rsidRPr="00777597">
                <w:rPr>
                  <w:rFonts w:ascii="Arial Narrow" w:hAnsi="Arial Narrow" w:cs="Arial"/>
                  <w:color w:val="FF0000"/>
                </w:rPr>
                <w:t>: CMS implemented the Hospice Item Set (HIS), a standardized, patient-level data collection instrument, as part of the Hospice Quality Reporting Program (HQRP) in the FY 2014 Hospice Wage Index final rule (78 FR 48234–48281). Medicare-certified hospices are</w:t>
              </w:r>
              <w:r w:rsidRPr="00700673">
                <w:rPr>
                  <w:rFonts w:ascii="Arial Narrow" w:hAnsi="Arial Narrow" w:cs="Arial"/>
                  <w:color w:val="FF0000"/>
                </w:rPr>
                <w:t xml:space="preserve"> required to submit an HIS-Admission record and an HIS-Discharge record for each patient admission on or after July 1, 2014. The HIS collects data to calculate seven quality measures (QMs)—six are QMs endorsed by the National Quality Forum (NQF) and one is a modified NQF-endorsed QM.  One of these QMs is #163</w:t>
              </w:r>
              <w:r>
                <w:rPr>
                  <w:rFonts w:ascii="Arial Narrow" w:hAnsi="Arial Narrow" w:cs="Arial"/>
                  <w:color w:val="FF0000"/>
                </w:rPr>
                <w:t>7</w:t>
              </w:r>
              <w:r w:rsidRPr="00700673">
                <w:rPr>
                  <w:rFonts w:ascii="Arial Narrow" w:hAnsi="Arial Narrow" w:cs="Arial"/>
                  <w:color w:val="FF0000"/>
                </w:rPr>
                <w:t xml:space="preserve"> - Hospice and Palliative Care </w:t>
              </w:r>
              <w:r>
                <w:rPr>
                  <w:rFonts w:ascii="Arial Narrow" w:hAnsi="Arial Narrow" w:cs="Arial"/>
                  <w:color w:val="FF0000"/>
                </w:rPr>
                <w:t>Pain Assessment</w:t>
              </w:r>
              <w:r w:rsidRPr="00700673">
                <w:rPr>
                  <w:rFonts w:ascii="Arial Narrow" w:hAnsi="Arial Narrow" w:cs="Arial"/>
                  <w:color w:val="FF0000"/>
                </w:rPr>
                <w:t>.</w:t>
              </w:r>
            </w:ins>
          </w:p>
          <w:p w14:paraId="1DBFDE02" w14:textId="77777777" w:rsidR="0083126F" w:rsidRPr="00700673" w:rsidRDefault="0083126F" w:rsidP="0083126F">
            <w:pPr>
              <w:rPr>
                <w:ins w:id="247" w:author="Wessell, Kathryn" w:date="2016-02-10T15:26:00Z"/>
                <w:rFonts w:ascii="Arial Narrow" w:hAnsi="Arial Narrow" w:cs="Arial"/>
                <w:color w:val="FF0000"/>
              </w:rPr>
            </w:pPr>
            <w:ins w:id="248" w:author="Wessell, Kathryn" w:date="2016-02-10T15:26:00Z">
              <w:r w:rsidRPr="00700673">
                <w:rPr>
                  <w:rFonts w:ascii="Arial Narrow" w:hAnsi="Arial Narrow" w:cs="Arial"/>
                  <w:color w:val="FF0000"/>
                </w:rPr>
                <w:t xml:space="preserve">These analyses were conducted on HIS-Admission and –Discharge records for stays in October 1, 2014- September 30, 2015.  Analyses encompassed 3,922 hospice organizations and approximately 1,218,786 patient stays.  </w:t>
              </w:r>
            </w:ins>
          </w:p>
          <w:p w14:paraId="64B4BFC0" w14:textId="77777777" w:rsidR="002203F9" w:rsidRPr="00CD35D2" w:rsidDel="0083126F" w:rsidRDefault="004E49DE" w:rsidP="002203F9">
            <w:pPr>
              <w:rPr>
                <w:del w:id="249" w:author="Wessell, Kathryn" w:date="2016-02-10T15:26:00Z"/>
                <w:rFonts w:ascii="Arial Narrow" w:hAnsi="Arial Narrow" w:cs="Arial"/>
                <w:b/>
                <w:bCs/>
              </w:rPr>
            </w:pPr>
            <w:del w:id="250" w:author="Wessell, Kathryn" w:date="2016-02-10T15:26:00Z">
              <w:r w:rsidRPr="00CD35D2" w:rsidDel="0083126F">
                <w:rPr>
                  <w:rFonts w:ascii="Arial Narrow" w:hAnsi="Arial Narrow" w:cs="Arial"/>
                  <w:color w:val="0000FF"/>
                </w:rPr>
                <w:delText xml:space="preserve">Hospice:  The total patient sample size was 126.  Fourteen hospices, located in seven different states, representing both free-standing and hospital based providers were recruited to participate.  We asked each hospice to contribute data from nine patient records to the study.  Nine hospices were asked to collect data on their most recent nine discharges; five hospices were asked to collect data on their most recent nine admissions.  </w:delText>
              </w:r>
            </w:del>
          </w:p>
          <w:p w14:paraId="052D1E77" w14:textId="77777777" w:rsidR="002203F9" w:rsidRPr="00CD35D2" w:rsidDel="0083126F" w:rsidRDefault="004E49DE" w:rsidP="002203F9">
            <w:pPr>
              <w:rPr>
                <w:del w:id="251" w:author="Wessell, Kathryn" w:date="2016-02-10T15:26:00Z"/>
                <w:rFonts w:ascii="Arial Narrow" w:hAnsi="Arial Narrow" w:cs="Arial"/>
                <w:color w:val="0000FF"/>
              </w:rPr>
            </w:pPr>
            <w:del w:id="252" w:author="Wessell, Kathryn" w:date="2016-02-10T15:26:00Z">
              <w:r w:rsidRPr="00CD35D2" w:rsidDel="0083126F">
                <w:rPr>
                  <w:rFonts w:ascii="Arial Narrow" w:hAnsi="Arial Narrow" w:cs="Arial"/>
                  <w:color w:val="0000FF"/>
                </w:rPr>
                <w:delText xml:space="preserve">A common structured data collection tool was developed for use by all hospices, regardless of whether the patient record was an admission or discharge record.   Instructions embedded in the tool indicated the data items appropriate to each type of record.  Hospices were instructed not to institute new data collection procedures for the data collection pilot.  If a data item could not be found, they were told to mark the item as “unable to determine.”  </w:delText>
              </w:r>
            </w:del>
          </w:p>
          <w:p w14:paraId="2EF67C6B" w14:textId="77777777" w:rsidR="002203F9" w:rsidRPr="00CD35D2" w:rsidDel="0083126F" w:rsidRDefault="004E49DE" w:rsidP="002203F9">
            <w:pPr>
              <w:rPr>
                <w:del w:id="253" w:author="Wessell, Kathryn" w:date="2016-02-10T15:26:00Z"/>
                <w:rFonts w:ascii="Arial Narrow" w:hAnsi="Arial Narrow" w:cs="Arial"/>
                <w:color w:val="0000FF"/>
              </w:rPr>
            </w:pPr>
            <w:del w:id="254" w:author="Wessell, Kathryn" w:date="2016-02-10T15:26:00Z">
              <w:r w:rsidRPr="00CD35D2" w:rsidDel="0083126F">
                <w:rPr>
                  <w:rFonts w:ascii="Arial Narrow" w:hAnsi="Arial Narrow" w:cs="Arial"/>
                  <w:color w:val="0000FF"/>
                </w:rPr>
                <w:delText xml:space="preserve">A data dictionary containing item-specific instructions and notes related to the patient data collection tool was distributed to each hospice center.  Technical assistance was provided by email and phone to staff during the data collection period. Questions, and responses, that arose during data collection were immediately distributed to all hospices participating in the data pilot.  </w:delText>
              </w:r>
            </w:del>
          </w:p>
          <w:p w14:paraId="410FEFC2" w14:textId="77777777" w:rsidR="002203F9" w:rsidRPr="00CD35D2" w:rsidRDefault="002203F9" w:rsidP="002203F9">
            <w:pPr>
              <w:rPr>
                <w:rFonts w:ascii="Arial Narrow" w:hAnsi="Arial Narrow" w:cs="Arial"/>
                <w:color w:val="0000FF"/>
              </w:rPr>
            </w:pPr>
          </w:p>
          <w:p w14:paraId="1B6DCBFB" w14:textId="77777777" w:rsidR="002203F9" w:rsidRPr="00CD35D2" w:rsidRDefault="004E49DE" w:rsidP="002203F9">
            <w:pPr>
              <w:rPr>
                <w:rFonts w:ascii="Arial Narrow" w:hAnsi="Arial Narrow" w:cs="Arial"/>
                <w:color w:val="0000FF"/>
              </w:rPr>
            </w:pPr>
            <w:r w:rsidRPr="00E227A0">
              <w:rPr>
                <w:rFonts w:ascii="Arial Narrow" w:hAnsi="Arial Narrow" w:cs="Arial"/>
                <w:b/>
                <w:color w:val="0000FF"/>
                <w:u w:val="single"/>
              </w:rPr>
              <w:t>Palliative Care</w:t>
            </w:r>
            <w:r w:rsidRPr="00CD35D2">
              <w:rPr>
                <w:rFonts w:ascii="Arial Narrow" w:hAnsi="Arial Narrow" w:cs="Arial"/>
                <w:color w:val="0000FF"/>
              </w:rPr>
              <w:t xml:space="preserve">: The total patient sample size was 562.  Chart abstractions were completed for 102 consecutive seriously ill patients with specialty palliative care consultation, and a random sample of 460 seriously ill patients without specialty palliative care admitted to an acute care hospital for at least 1 day to four inpatient services with high proportions of seriously ill patients.  Records eligible for sampling included all patients admitted to medical and surgical intensive care, medically complex patients aged 65 and older admitted to a Geriatric Evaluation Unit, and medical oncology patients with Stage IV carcinoma.  Because palliative care domains become even more relevant closer to death, patients dying in hospital were over-sampled to ensure a final ratio of 1 decedent to 1 live discharge.  Consistent with oversampling of decedent records, 55% of these patients died in hospital.           </w:t>
            </w:r>
          </w:p>
          <w:p w14:paraId="5E37223D" w14:textId="77777777" w:rsidR="002203F9" w:rsidRPr="00CD35D2" w:rsidRDefault="004E49DE" w:rsidP="002203F9">
            <w:pPr>
              <w:rPr>
                <w:rFonts w:ascii="Arial Narrow" w:hAnsi="Arial Narrow" w:cs="Arial"/>
                <w:color w:val="0000FF"/>
              </w:rPr>
            </w:pPr>
            <w:r w:rsidRPr="00CD35D2">
              <w:rPr>
                <w:rFonts w:ascii="Arial Narrow" w:hAnsi="Arial Narrow" w:cs="Arial"/>
                <w:color w:val="0000FF"/>
              </w:rPr>
              <w:t xml:space="preserve">The age of the patients ranged from 16 to 99 years, with the mean age 61.  Patients were predominantly Caucasian (65%), with smaller subgroups who were African American (24%) and Hispanic / Latino (4%) The most common life-limiting diagnoses were infections (37%), cancer (34%), pulmonary (29%), and neurologic diseases (21%). </w:t>
            </w:r>
          </w:p>
          <w:p w14:paraId="042977FF" w14:textId="77777777" w:rsidR="002203F9" w:rsidRPr="00CD35D2" w:rsidRDefault="002203F9" w:rsidP="002203F9">
            <w:pPr>
              <w:rPr>
                <w:rFonts w:ascii="Arial Narrow" w:hAnsi="Arial Narrow" w:cs="Arial"/>
                <w:b/>
                <w:bCs/>
              </w:rPr>
            </w:pPr>
          </w:p>
          <w:p w14:paraId="45ED3273" w14:textId="77777777" w:rsidR="002203F9" w:rsidRPr="00CD35D2" w:rsidRDefault="004E49DE" w:rsidP="002203F9">
            <w:pPr>
              <w:rPr>
                <w:rFonts w:ascii="Arial Narrow" w:hAnsi="Arial Narrow" w:cs="Arial"/>
                <w:b/>
                <w:bCs/>
              </w:rPr>
            </w:pPr>
            <w:r w:rsidRPr="00CD35D2">
              <w:rPr>
                <w:rFonts w:ascii="Arial Narrow" w:hAnsi="Arial Narrow" w:cs="Arial"/>
                <w:b/>
                <w:color w:val="555555"/>
              </w:rPr>
              <w:t xml:space="preserve">2b5.2 </w:t>
            </w:r>
            <w:r w:rsidRPr="00CD35D2">
              <w:rPr>
                <w:rFonts w:ascii="Arial Narrow" w:hAnsi="Arial Narrow" w:cs="Arial"/>
                <w:b/>
                <w:bCs/>
              </w:rPr>
              <w:t xml:space="preserve">Analytic Method </w:t>
            </w:r>
            <w:r w:rsidRPr="00CD35D2">
              <w:rPr>
                <w:rFonts w:ascii="Arial Narrow" w:hAnsi="Arial Narrow" w:cs="Arial"/>
                <w:bCs/>
                <w:i/>
              </w:rPr>
              <w:t>(Describe methods and rationale  to identify statistically significant and practically/meaningfully differences in performance)</w:t>
            </w:r>
            <w:r w:rsidRPr="00B0538D">
              <w:rPr>
                <w:rFonts w:ascii="Arial Narrow" w:hAnsi="Arial Narrow" w:cs="Arial"/>
                <w:b/>
                <w:bCs/>
              </w:rPr>
              <w:t xml:space="preserve">: </w:t>
            </w:r>
            <w:r w:rsidRPr="00CD35D2">
              <w:rPr>
                <w:rFonts w:ascii="Arial Narrow" w:hAnsi="Arial Narrow" w:cs="Arial"/>
                <w:b/>
                <w:bCs/>
              </w:rPr>
              <w:t xml:space="preserve"> </w:t>
            </w:r>
          </w:p>
          <w:p w14:paraId="37B54430" w14:textId="77777777" w:rsidR="00921599" w:rsidRPr="00700673" w:rsidRDefault="00921599" w:rsidP="00921599">
            <w:pPr>
              <w:rPr>
                <w:ins w:id="255" w:author="Wessell, Kathryn" w:date="2016-02-10T15:26:00Z"/>
                <w:rFonts w:ascii="Arial Narrow" w:hAnsi="Arial Narrow" w:cs="Arial"/>
                <w:color w:val="FF0000"/>
              </w:rPr>
            </w:pPr>
            <w:ins w:id="256" w:author="Wessell, Kathryn" w:date="2016-02-10T15:26:00Z">
              <w:r w:rsidRPr="00E227A0">
                <w:rPr>
                  <w:rFonts w:ascii="Arial Narrow" w:hAnsi="Arial Narrow" w:cs="Arial"/>
                  <w:b/>
                  <w:color w:val="FF0000"/>
                  <w:u w:val="single"/>
                </w:rPr>
                <w:t>Hospice</w:t>
              </w:r>
              <w:r w:rsidRPr="00777597">
                <w:rPr>
                  <w:rFonts w:ascii="Arial Narrow" w:hAnsi="Arial Narrow" w:cs="Arial"/>
                  <w:color w:val="FF0000"/>
                </w:rPr>
                <w:t xml:space="preserve">: </w:t>
              </w:r>
            </w:ins>
            <w:ins w:id="257" w:author="Wessell, Kathryn" w:date="2016-02-23T14:10:00Z">
              <w:r w:rsidR="00A572AA" w:rsidRPr="00E61FA5">
                <w:rPr>
                  <w:rFonts w:ascii="Arial Narrow" w:hAnsi="Arial Narrow" w:cs="Arial"/>
                  <w:color w:val="FF0000"/>
                </w:rPr>
                <w:t>Confidence interval analysis.  We examined proportions of hospices with the QM scores that are significantly different from the national hospice-level mean. If a high proportion of hospices have a measure score significantly different from the mean, the QM can identify facilities with different levels of performance.  For this analysis, statistical significance was determined using 95 percent confidence intervals: a hospice’s QM score was significantly different from the national mean if the national mean was not included within the hospice’s 95 percent confidence interval.  High-performing facilities should have scores that are significantly below average, and low-performing facilities should be significantly above average.</w:t>
              </w:r>
            </w:ins>
          </w:p>
          <w:p w14:paraId="4005BA2F" w14:textId="77777777" w:rsidR="00921599" w:rsidRPr="00700673" w:rsidRDefault="00921599" w:rsidP="00921599">
            <w:pPr>
              <w:rPr>
                <w:ins w:id="258" w:author="Wessell, Kathryn" w:date="2016-02-10T15:26:00Z"/>
                <w:rFonts w:ascii="Arial Narrow" w:hAnsi="Arial Narrow" w:cs="Arial"/>
                <w:color w:val="FF0000"/>
              </w:rPr>
            </w:pPr>
          </w:p>
          <w:p w14:paraId="36C46143" w14:textId="77777777" w:rsidR="002203F9" w:rsidRPr="00CD35D2" w:rsidRDefault="00921599" w:rsidP="00921599">
            <w:pPr>
              <w:rPr>
                <w:rFonts w:ascii="Arial Narrow" w:hAnsi="Arial Narrow" w:cs="Arial"/>
                <w:b/>
                <w:bCs/>
              </w:rPr>
            </w:pPr>
            <w:ins w:id="259" w:author="Wessell, Kathryn" w:date="2016-02-10T15:26:00Z">
              <w:r w:rsidRPr="00E227A0">
                <w:rPr>
                  <w:rFonts w:ascii="Arial Narrow" w:hAnsi="Arial Narrow" w:cs="Arial"/>
                  <w:b/>
                  <w:color w:val="FF0000"/>
                  <w:u w:val="single"/>
                </w:rPr>
                <w:t>Palliative Care</w:t>
              </w:r>
              <w:r>
                <w:rPr>
                  <w:rFonts w:ascii="Arial Narrow" w:hAnsi="Arial Narrow" w:cs="Arial"/>
                  <w:color w:val="0000FF"/>
                </w:rPr>
                <w:t xml:space="preserve">: </w:t>
              </w:r>
            </w:ins>
            <w:r w:rsidR="004E49DE" w:rsidRPr="00CD35D2">
              <w:rPr>
                <w:rFonts w:ascii="Arial Narrow" w:hAnsi="Arial Narrow" w:cs="Arial"/>
                <w:color w:val="0000FF"/>
              </w:rPr>
              <w:t xml:space="preserve">Construct validity was tested by comparing the PEACE quality measures for patients seen by specialty interdisciplinary palliative care consultants to those not receiving specialty palliative care services.  Percentage of patients with and without specialty palliative care for whom the quality measure was met was compared for difference using the chi-square statistic. </w:t>
            </w:r>
          </w:p>
          <w:p w14:paraId="26D4060F" w14:textId="77777777" w:rsidR="002203F9" w:rsidRPr="00CD35D2" w:rsidRDefault="002203F9" w:rsidP="002203F9">
            <w:pPr>
              <w:rPr>
                <w:rFonts w:ascii="Arial Narrow" w:hAnsi="Arial Narrow" w:cs="Arial"/>
                <w:b/>
                <w:bCs/>
              </w:rPr>
            </w:pPr>
          </w:p>
          <w:p w14:paraId="2EF92233" w14:textId="77777777" w:rsidR="002203F9" w:rsidRPr="00CD35D2" w:rsidRDefault="004E49DE" w:rsidP="002203F9">
            <w:pPr>
              <w:rPr>
                <w:rFonts w:ascii="Arial Narrow" w:hAnsi="Arial Narrow" w:cs="Arial"/>
                <w:b/>
                <w:bCs/>
              </w:rPr>
            </w:pPr>
            <w:r w:rsidRPr="00CD35D2">
              <w:rPr>
                <w:rFonts w:ascii="Arial Narrow" w:hAnsi="Arial Narrow" w:cs="Arial"/>
                <w:b/>
                <w:color w:val="555555"/>
              </w:rPr>
              <w:t>2b5.3</w:t>
            </w:r>
            <w:r w:rsidRPr="00CD35D2">
              <w:rPr>
                <w:rFonts w:ascii="Arial Narrow" w:hAnsi="Arial Narrow" w:cs="Arial"/>
                <w:b/>
                <w:bCs/>
              </w:rPr>
              <w:t xml:space="preserve"> Results </w:t>
            </w:r>
            <w:r w:rsidRPr="00CD35D2">
              <w:rPr>
                <w:rFonts w:ascii="Arial Narrow" w:hAnsi="Arial Narrow" w:cs="Arial"/>
                <w:bCs/>
                <w:i/>
              </w:rPr>
              <w:t>(</w:t>
            </w:r>
            <w:r>
              <w:rPr>
                <w:rFonts w:ascii="Arial Narrow" w:hAnsi="Arial Narrow" w:cs="Arial"/>
                <w:bCs/>
                <w:i/>
              </w:rPr>
              <w:t>Provide</w:t>
            </w:r>
            <w:r w:rsidRPr="00CD35D2">
              <w:rPr>
                <w:rFonts w:ascii="Arial Narrow" w:hAnsi="Arial Narrow" w:cs="Arial"/>
                <w:bCs/>
                <w:i/>
              </w:rPr>
              <w:t xml:space="preserve"> measure performance results/scores, e.g., distribution by quartile, mean, median, SD, etc.; identification of statistically significant and meaningfully differences in performance)</w:t>
            </w:r>
            <w:r w:rsidRPr="00CD35D2">
              <w:rPr>
                <w:rFonts w:ascii="Arial Narrow" w:hAnsi="Arial Narrow" w:cs="Arial"/>
                <w:bCs/>
              </w:rPr>
              <w:t>:</w:t>
            </w:r>
            <w:r w:rsidRPr="00CD35D2">
              <w:rPr>
                <w:rFonts w:ascii="Arial Narrow" w:hAnsi="Arial Narrow" w:cs="Arial"/>
                <w:b/>
                <w:bCs/>
              </w:rPr>
              <w:t xml:space="preserve"> </w:t>
            </w:r>
          </w:p>
          <w:p w14:paraId="26A1D393" w14:textId="77777777" w:rsidR="00C41539" w:rsidRDefault="00C41539" w:rsidP="002203F9">
            <w:pPr>
              <w:rPr>
                <w:ins w:id="260" w:author="Wessell, Kathryn" w:date="2016-02-18T14:16:00Z"/>
                <w:rFonts w:ascii="Arial Narrow" w:hAnsi="Arial Narrow" w:cs="Arial"/>
                <w:bCs/>
                <w:color w:val="FF0000"/>
              </w:rPr>
            </w:pPr>
            <w:ins w:id="261" w:author="Wessell, Kathryn" w:date="2016-02-18T14:16:00Z">
              <w:r w:rsidRPr="00E227A0">
                <w:rPr>
                  <w:rFonts w:ascii="Arial Narrow" w:hAnsi="Arial Narrow" w:cs="Arial"/>
                  <w:b/>
                  <w:bCs/>
                  <w:color w:val="FF0000"/>
                  <w:u w:val="single"/>
                </w:rPr>
                <w:lastRenderedPageBreak/>
                <w:t>Hospice</w:t>
              </w:r>
              <w:r>
                <w:rPr>
                  <w:rFonts w:ascii="Arial Narrow" w:hAnsi="Arial Narrow" w:cs="Arial"/>
                  <w:bCs/>
                  <w:color w:val="FF0000"/>
                </w:rPr>
                <w:t>:</w:t>
              </w:r>
            </w:ins>
          </w:p>
          <w:p w14:paraId="293E6819" w14:textId="77777777" w:rsidR="00C41539" w:rsidRPr="00C41539" w:rsidRDefault="00C41539" w:rsidP="00C41539">
            <w:pPr>
              <w:rPr>
                <w:ins w:id="262" w:author="Wessell, Kathryn" w:date="2016-02-18T14:16:00Z"/>
                <w:rFonts w:ascii="Arial Narrow" w:hAnsi="Arial Narrow" w:cs="Arial"/>
                <w:bCs/>
                <w:color w:val="FF0000"/>
              </w:rPr>
            </w:pPr>
            <w:ins w:id="263" w:author="Wessell, Kathryn" w:date="2016-02-18T14:16:00Z">
              <w:r w:rsidRPr="00C41539">
                <w:rPr>
                  <w:rFonts w:ascii="Arial Narrow" w:hAnsi="Arial Narrow" w:cs="Arial"/>
                  <w:bCs/>
                  <w:color w:val="FF0000"/>
                </w:rPr>
                <w:t xml:space="preserve">The </w:t>
              </w:r>
              <w:r w:rsidR="00E16CD4">
                <w:rPr>
                  <w:rFonts w:ascii="Arial Narrow" w:hAnsi="Arial Narrow" w:cs="Arial"/>
                  <w:bCs/>
                  <w:color w:val="FF0000"/>
                </w:rPr>
                <w:t>mean score for this QM was 65.7</w:t>
              </w:r>
              <w:r w:rsidRPr="00C41539">
                <w:rPr>
                  <w:rFonts w:ascii="Arial Narrow" w:hAnsi="Arial Narrow" w:cs="Arial"/>
                  <w:bCs/>
                  <w:color w:val="FF0000"/>
                </w:rPr>
                <w:t>% with a range from 0% to 1</w:t>
              </w:r>
              <w:r w:rsidR="00E16CD4">
                <w:rPr>
                  <w:rFonts w:ascii="Arial Narrow" w:hAnsi="Arial Narrow" w:cs="Arial"/>
                  <w:bCs/>
                  <w:color w:val="FF0000"/>
                </w:rPr>
                <w:t>00%, the median was 70.0</w:t>
              </w:r>
              <w:r w:rsidRPr="00C41539">
                <w:rPr>
                  <w:rFonts w:ascii="Arial Narrow" w:hAnsi="Arial Narrow" w:cs="Arial"/>
                  <w:bCs/>
                  <w:color w:val="FF0000"/>
                </w:rPr>
                <w:t>%, t</w:t>
              </w:r>
              <w:r w:rsidR="00E16CD4">
                <w:rPr>
                  <w:rFonts w:ascii="Arial Narrow" w:hAnsi="Arial Narrow" w:cs="Arial"/>
                  <w:bCs/>
                  <w:color w:val="FF0000"/>
                </w:rPr>
                <w:t>he interquartile range was 36.4</w:t>
              </w:r>
              <w:r w:rsidRPr="00C41539">
                <w:rPr>
                  <w:rFonts w:ascii="Arial Narrow" w:hAnsi="Arial Narrow" w:cs="Arial"/>
                  <w:bCs/>
                  <w:color w:val="FF0000"/>
                </w:rPr>
                <w:t xml:space="preserve">, and </w:t>
              </w:r>
              <w:r w:rsidR="00E16CD4">
                <w:rPr>
                  <w:rFonts w:ascii="Arial Narrow" w:hAnsi="Arial Narrow" w:cs="Arial"/>
                  <w:bCs/>
                  <w:color w:val="FF0000"/>
                </w:rPr>
                <w:t>the standard deviation was 26.2</w:t>
              </w:r>
              <w:r w:rsidRPr="00C41539">
                <w:rPr>
                  <w:rFonts w:ascii="Arial Narrow" w:hAnsi="Arial Narrow" w:cs="Arial"/>
                  <w:bCs/>
                  <w:color w:val="FF0000"/>
                </w:rPr>
                <w:t xml:space="preserve">.  For this QM, 9.0% of hospices had perfect scores and 81.3% of hospices scored below 90%. </w:t>
              </w:r>
            </w:ins>
          </w:p>
          <w:p w14:paraId="5A2C5BAD" w14:textId="77777777" w:rsidR="00C41539" w:rsidRDefault="00C41539" w:rsidP="00C41539">
            <w:pPr>
              <w:rPr>
                <w:ins w:id="264" w:author="Wessell, Kathryn" w:date="2016-02-18T14:16:00Z"/>
                <w:rFonts w:ascii="Arial Narrow" w:hAnsi="Arial Narrow" w:cs="Arial"/>
                <w:bCs/>
                <w:color w:val="FF0000"/>
              </w:rPr>
            </w:pPr>
          </w:p>
          <w:p w14:paraId="72C5D875" w14:textId="77777777" w:rsidR="00C41539" w:rsidRPr="00C41539" w:rsidRDefault="00C41539" w:rsidP="00C41539">
            <w:pPr>
              <w:rPr>
                <w:ins w:id="265" w:author="Wessell, Kathryn" w:date="2016-02-18T14:16:00Z"/>
                <w:rFonts w:ascii="Arial Narrow" w:hAnsi="Arial Narrow" w:cs="Arial"/>
                <w:bCs/>
                <w:color w:val="FF0000"/>
              </w:rPr>
            </w:pPr>
            <w:ins w:id="266" w:author="Wessell, Kathryn" w:date="2016-02-18T14:16:00Z">
              <w:r w:rsidRPr="00C41539">
                <w:rPr>
                  <w:rFonts w:ascii="Arial Narrow" w:hAnsi="Arial Narrow" w:cs="Arial"/>
                  <w:bCs/>
                  <w:color w:val="FF0000"/>
                </w:rPr>
                <w:t xml:space="preserve">Scores by decile: </w:t>
              </w:r>
            </w:ins>
          </w:p>
          <w:p w14:paraId="2B0DEDD3" w14:textId="77777777" w:rsidR="00C41539" w:rsidRPr="00C41539" w:rsidRDefault="00C41539" w:rsidP="00C41539">
            <w:pPr>
              <w:rPr>
                <w:ins w:id="267" w:author="Wessell, Kathryn" w:date="2016-02-18T14:16:00Z"/>
                <w:rFonts w:ascii="Arial Narrow" w:hAnsi="Arial Narrow" w:cs="Arial"/>
                <w:bCs/>
                <w:color w:val="FF0000"/>
              </w:rPr>
            </w:pPr>
            <w:ins w:id="268" w:author="Wessell, Kathryn" w:date="2016-02-18T14:16:00Z">
              <w:r w:rsidRPr="00C41539">
                <w:rPr>
                  <w:rFonts w:ascii="Arial Narrow" w:hAnsi="Arial Narrow" w:cs="Arial"/>
                  <w:bCs/>
                  <w:color w:val="FF0000"/>
                </w:rPr>
                <w:t>10th percentile 26.9%</w:t>
              </w:r>
            </w:ins>
          </w:p>
          <w:p w14:paraId="50699217" w14:textId="77777777" w:rsidR="00C41539" w:rsidRPr="00C41539" w:rsidRDefault="00C41539" w:rsidP="00C41539">
            <w:pPr>
              <w:rPr>
                <w:ins w:id="269" w:author="Wessell, Kathryn" w:date="2016-02-18T14:16:00Z"/>
                <w:rFonts w:ascii="Arial Narrow" w:hAnsi="Arial Narrow" w:cs="Arial"/>
                <w:bCs/>
                <w:color w:val="FF0000"/>
              </w:rPr>
            </w:pPr>
            <w:ins w:id="270" w:author="Wessell, Kathryn" w:date="2016-02-18T14:16:00Z">
              <w:r w:rsidRPr="00C41539">
                <w:rPr>
                  <w:rFonts w:ascii="Arial Narrow" w:hAnsi="Arial Narrow" w:cs="Arial"/>
                  <w:bCs/>
                  <w:color w:val="FF0000"/>
                </w:rPr>
                <w:t>25th percentile 50.0%</w:t>
              </w:r>
            </w:ins>
          </w:p>
          <w:p w14:paraId="7D165F68" w14:textId="77777777" w:rsidR="00C41539" w:rsidRPr="00C41539" w:rsidRDefault="00C41539" w:rsidP="00C41539">
            <w:pPr>
              <w:rPr>
                <w:ins w:id="271" w:author="Wessell, Kathryn" w:date="2016-02-18T14:16:00Z"/>
                <w:rFonts w:ascii="Arial Narrow" w:hAnsi="Arial Narrow" w:cs="Arial"/>
                <w:bCs/>
                <w:color w:val="FF0000"/>
              </w:rPr>
            </w:pPr>
            <w:ins w:id="272" w:author="Wessell, Kathryn" w:date="2016-02-18T14:16:00Z">
              <w:r w:rsidRPr="00C41539">
                <w:rPr>
                  <w:rFonts w:ascii="Arial Narrow" w:hAnsi="Arial Narrow" w:cs="Arial"/>
                  <w:bCs/>
                  <w:color w:val="FF0000"/>
                </w:rPr>
                <w:t>Median 70.0%</w:t>
              </w:r>
            </w:ins>
          </w:p>
          <w:p w14:paraId="5E571DED" w14:textId="77777777" w:rsidR="00C41539" w:rsidRPr="00C41539" w:rsidRDefault="00E16CD4" w:rsidP="00C41539">
            <w:pPr>
              <w:rPr>
                <w:ins w:id="273" w:author="Wessell, Kathryn" w:date="2016-02-18T14:16:00Z"/>
                <w:rFonts w:ascii="Arial Narrow" w:hAnsi="Arial Narrow" w:cs="Arial"/>
                <w:bCs/>
                <w:color w:val="FF0000"/>
              </w:rPr>
            </w:pPr>
            <w:ins w:id="274" w:author="Wessell, Kathryn" w:date="2016-02-18T14:16:00Z">
              <w:r>
                <w:rPr>
                  <w:rFonts w:ascii="Arial Narrow" w:hAnsi="Arial Narrow" w:cs="Arial"/>
                  <w:bCs/>
                  <w:color w:val="FF0000"/>
                </w:rPr>
                <w:t>75th percentile 86.</w:t>
              </w:r>
            </w:ins>
            <w:ins w:id="275" w:author="Wessell, Kathryn" w:date="2016-02-23T14:08:00Z">
              <w:r>
                <w:rPr>
                  <w:rFonts w:ascii="Arial Narrow" w:hAnsi="Arial Narrow" w:cs="Arial"/>
                  <w:bCs/>
                  <w:color w:val="FF0000"/>
                </w:rPr>
                <w:t>4</w:t>
              </w:r>
            </w:ins>
            <w:ins w:id="276" w:author="Wessell, Kathryn" w:date="2016-02-18T14:16:00Z">
              <w:r w:rsidR="00C41539" w:rsidRPr="00C41539">
                <w:rPr>
                  <w:rFonts w:ascii="Arial Narrow" w:hAnsi="Arial Narrow" w:cs="Arial"/>
                  <w:bCs/>
                  <w:color w:val="FF0000"/>
                </w:rPr>
                <w:t>%</w:t>
              </w:r>
            </w:ins>
          </w:p>
          <w:p w14:paraId="4F2404C2" w14:textId="77777777" w:rsidR="00C41539" w:rsidRDefault="00E16CD4" w:rsidP="00C41539">
            <w:pPr>
              <w:rPr>
                <w:ins w:id="277" w:author="Wessell, Kathryn" w:date="2016-02-18T14:16:00Z"/>
                <w:rFonts w:ascii="Arial Narrow" w:hAnsi="Arial Narrow" w:cs="Arial"/>
                <w:bCs/>
                <w:color w:val="FF0000"/>
              </w:rPr>
            </w:pPr>
            <w:ins w:id="278" w:author="Wessell, Kathryn" w:date="2016-02-18T14:16:00Z">
              <w:r>
                <w:rPr>
                  <w:rFonts w:ascii="Arial Narrow" w:hAnsi="Arial Narrow" w:cs="Arial"/>
                  <w:bCs/>
                  <w:color w:val="FF0000"/>
                </w:rPr>
                <w:t>90th percentile 97.</w:t>
              </w:r>
              <w:r w:rsidR="00C41539" w:rsidRPr="00C41539">
                <w:rPr>
                  <w:rFonts w:ascii="Arial Narrow" w:hAnsi="Arial Narrow" w:cs="Arial"/>
                  <w:bCs/>
                  <w:color w:val="FF0000"/>
                </w:rPr>
                <w:t>8%</w:t>
              </w:r>
            </w:ins>
          </w:p>
          <w:p w14:paraId="33D76364" w14:textId="77777777" w:rsidR="00C41539" w:rsidRDefault="00C41539" w:rsidP="00C41539">
            <w:pPr>
              <w:rPr>
                <w:ins w:id="279" w:author="Wessell, Kathryn" w:date="2016-02-18T14:16:00Z"/>
                <w:rFonts w:ascii="Arial Narrow" w:hAnsi="Arial Narrow" w:cs="Arial"/>
                <w:bCs/>
                <w:color w:val="FF0000"/>
              </w:rPr>
            </w:pPr>
          </w:p>
          <w:p w14:paraId="690CAFCB" w14:textId="77777777" w:rsidR="00C41539" w:rsidRPr="00030834" w:rsidRDefault="00C41539" w:rsidP="00C41539">
            <w:pPr>
              <w:rPr>
                <w:ins w:id="280" w:author="Wessell, Kathryn" w:date="2016-02-18T14:17:00Z"/>
                <w:rFonts w:ascii="Arial Narrow" w:hAnsi="Arial Narrow" w:cs="Arial"/>
                <w:color w:val="FF0000"/>
              </w:rPr>
            </w:pPr>
            <w:ins w:id="281" w:author="Wessell, Kathryn" w:date="2016-02-18T14:17:00Z">
              <w:r w:rsidRPr="006F578F">
                <w:rPr>
                  <w:rFonts w:ascii="Arial Narrow" w:hAnsi="Arial Narrow" w:cs="Arial"/>
                  <w:color w:val="FF0000"/>
                </w:rPr>
                <w:t xml:space="preserve">Across all hospices, </w:t>
              </w:r>
              <w:r w:rsidR="00E16CD4">
                <w:rPr>
                  <w:rFonts w:ascii="Arial Narrow" w:hAnsi="Arial Narrow" w:cs="Arial"/>
                  <w:color w:val="FF0000"/>
                </w:rPr>
                <w:t>55.5</w:t>
              </w:r>
              <w:r w:rsidRPr="006F578F">
                <w:rPr>
                  <w:rFonts w:ascii="Arial Narrow" w:hAnsi="Arial Narrow" w:cs="Arial"/>
                  <w:color w:val="FF0000"/>
                </w:rPr>
                <w:t>% had a QM score that is significantly different than the national mean.  Hospices were more likely to report scores above the national mean than below the national mean (</w:t>
              </w:r>
              <w:r w:rsidR="00E16CD4">
                <w:rPr>
                  <w:rFonts w:ascii="Arial Narrow" w:hAnsi="Arial Narrow" w:cs="Arial"/>
                  <w:color w:val="FF0000"/>
                </w:rPr>
                <w:t>29.8</w:t>
              </w:r>
              <w:r w:rsidRPr="006F578F">
                <w:rPr>
                  <w:rFonts w:ascii="Arial Narrow" w:hAnsi="Arial Narrow" w:cs="Arial"/>
                  <w:color w:val="FF0000"/>
                </w:rPr>
                <w:t xml:space="preserve">% vs </w:t>
              </w:r>
              <w:r w:rsidR="00E16CD4">
                <w:rPr>
                  <w:rFonts w:ascii="Arial Narrow" w:hAnsi="Arial Narrow" w:cs="Arial"/>
                  <w:color w:val="FF0000"/>
                </w:rPr>
                <w:t>25.7</w:t>
              </w:r>
              <w:r w:rsidRPr="006F578F">
                <w:rPr>
                  <w:rFonts w:ascii="Arial Narrow" w:hAnsi="Arial Narrow" w:cs="Arial"/>
                  <w:color w:val="FF0000"/>
                </w:rPr>
                <w:t xml:space="preserve">%, respectively, overall).  The QM is able to identify those hospices that are performing </w:t>
              </w:r>
              <w:r w:rsidRPr="00030834">
                <w:rPr>
                  <w:rFonts w:ascii="Arial Narrow" w:hAnsi="Arial Narrow" w:cs="Arial"/>
                  <w:color w:val="FF0000"/>
                </w:rPr>
                <w:t>well (higher than the national mean) and those that are performing less well (lower than the national mean).</w:t>
              </w:r>
            </w:ins>
          </w:p>
          <w:p w14:paraId="26C0EEFE" w14:textId="77777777" w:rsidR="002203F9" w:rsidRPr="00CD35D2" w:rsidDel="00854B91" w:rsidRDefault="004E49DE" w:rsidP="002203F9">
            <w:pPr>
              <w:rPr>
                <w:del w:id="282" w:author="Wessell, Kathryn" w:date="2016-02-10T15:27:00Z"/>
                <w:rFonts w:ascii="Arial Narrow" w:hAnsi="Arial Narrow" w:cs="Arial"/>
              </w:rPr>
            </w:pPr>
            <w:del w:id="283" w:author="Wessell, Kathryn" w:date="2016-02-10T15:27:00Z">
              <w:r w:rsidRPr="00CD35D2" w:rsidDel="00854B91">
                <w:rPr>
                  <w:rFonts w:ascii="Arial Narrow" w:hAnsi="Arial Narrow" w:cs="Arial"/>
                  <w:b/>
                  <w:bCs/>
                </w:rPr>
                <w:delText xml:space="preserve"> </w:delText>
              </w:r>
              <w:r w:rsidRPr="00CD35D2" w:rsidDel="00854B91">
                <w:rPr>
                  <w:rFonts w:ascii="Arial Narrow" w:hAnsi="Arial Narrow" w:cs="Arial"/>
                  <w:color w:val="0000FF"/>
                </w:rPr>
                <w:delText>Hospice sample*:  60% of patients who screened positive for pain on the admission evaluation had a comprehensive pain assessment within 24 hours.</w:delText>
              </w:r>
            </w:del>
          </w:p>
          <w:p w14:paraId="529D3D7F" w14:textId="77777777" w:rsidR="002203F9" w:rsidRPr="00CD35D2" w:rsidRDefault="002203F9" w:rsidP="002203F9">
            <w:pPr>
              <w:rPr>
                <w:rFonts w:ascii="Arial Narrow" w:hAnsi="Arial Narrow" w:cs="Arial"/>
                <w:color w:val="0000FF"/>
              </w:rPr>
            </w:pPr>
          </w:p>
          <w:p w14:paraId="754D05F4" w14:textId="77777777" w:rsidR="002203F9" w:rsidRPr="00CD35D2" w:rsidRDefault="004E49DE" w:rsidP="002203F9">
            <w:pPr>
              <w:rPr>
                <w:rFonts w:ascii="Arial Narrow" w:hAnsi="Arial Narrow" w:cs="Arial"/>
                <w:color w:val="0000FF"/>
              </w:rPr>
            </w:pPr>
            <w:r w:rsidRPr="00E227A0">
              <w:rPr>
                <w:rFonts w:ascii="Arial Narrow" w:hAnsi="Arial Narrow" w:cs="Arial"/>
                <w:b/>
                <w:color w:val="0000FF"/>
                <w:u w:val="single"/>
              </w:rPr>
              <w:t>Palliative care sample</w:t>
            </w:r>
            <w:r w:rsidRPr="00CD35D2">
              <w:rPr>
                <w:rFonts w:ascii="Arial Narrow" w:hAnsi="Arial Narrow" w:cs="Arial"/>
                <w:color w:val="0000FF"/>
              </w:rPr>
              <w:t>:  Patients with moderate or severe pain were more likely to have a documented clinical assessment of pain if seen by specialty palliative care (67% vs 42%, p=0.002).</w:t>
            </w:r>
          </w:p>
          <w:p w14:paraId="26EA5329" w14:textId="77777777" w:rsidR="002203F9" w:rsidRPr="00CD35D2" w:rsidRDefault="004E49DE" w:rsidP="002203F9">
            <w:pPr>
              <w:rPr>
                <w:rFonts w:ascii="Arial Narrow" w:hAnsi="Arial Narrow" w:cs="Arial"/>
                <w:color w:val="0000FF"/>
              </w:rPr>
            </w:pPr>
            <w:r w:rsidRPr="00CD35D2">
              <w:rPr>
                <w:rFonts w:ascii="Arial Narrow" w:hAnsi="Arial Narrow" w:cs="Arial"/>
                <w:color w:val="0000FF"/>
              </w:rPr>
              <w:t xml:space="preserve">* For additional data, see 3b.1. Use in QI </w:t>
            </w:r>
          </w:p>
        </w:tc>
      </w:tr>
      <w:tr w:rsidR="003C3E1A" w:rsidRPr="00CD35D2" w14:paraId="6212E6F7" w14:textId="77777777" w:rsidTr="009C581A">
        <w:tc>
          <w:tcPr>
            <w:tcW w:w="5000" w:type="pct"/>
            <w:tcBorders>
              <w:top w:val="single" w:sz="4" w:space="0" w:color="auto"/>
              <w:left w:val="single" w:sz="4" w:space="0" w:color="auto"/>
              <w:bottom w:val="nil"/>
              <w:right w:val="single" w:sz="4" w:space="0" w:color="auto"/>
            </w:tcBorders>
            <w:shd w:val="clear" w:color="auto" w:fill="D9D9D9"/>
          </w:tcPr>
          <w:p w14:paraId="3859A4C5" w14:textId="77777777" w:rsidR="003C3E1A" w:rsidRPr="00CD35D2" w:rsidRDefault="004E49DE" w:rsidP="002203F9">
            <w:pPr>
              <w:rPr>
                <w:rFonts w:ascii="Arial Narrow" w:hAnsi="Arial Narrow" w:cs="Arial"/>
                <w:b/>
                <w:bCs/>
              </w:rPr>
            </w:pPr>
            <w:r w:rsidRPr="00CD35D2">
              <w:rPr>
                <w:rFonts w:ascii="Arial Narrow" w:hAnsi="Arial Narrow" w:cs="Arial"/>
                <w:b/>
                <w:bCs/>
              </w:rPr>
              <w:lastRenderedPageBreak/>
              <w:t>2b6.</w:t>
            </w:r>
            <w:r w:rsidRPr="00CD35D2">
              <w:rPr>
                <w:rFonts w:ascii="Arial Narrow" w:hAnsi="Arial Narrow" w:cs="Arial"/>
              </w:rPr>
              <w:t xml:space="preserve"> </w:t>
            </w:r>
            <w:r w:rsidRPr="00CD35D2">
              <w:rPr>
                <w:rFonts w:ascii="Arial Narrow" w:hAnsi="Arial Narrow" w:cs="Arial"/>
                <w:b/>
              </w:rPr>
              <w:t>Comparability of Multiple Data Sources/Methods</w:t>
            </w:r>
            <w:r>
              <w:rPr>
                <w:rFonts w:ascii="Arial Narrow" w:hAnsi="Arial Narrow" w:cs="Arial"/>
                <w:b/>
              </w:rPr>
              <w:t>.</w:t>
            </w:r>
            <w:r w:rsidRPr="00CD35D2">
              <w:rPr>
                <w:rFonts w:ascii="Arial Narrow" w:hAnsi="Arial Narrow" w:cs="Arial"/>
              </w:rPr>
              <w:t xml:space="preserve"> </w:t>
            </w:r>
            <w:r>
              <w:rPr>
                <w:rFonts w:ascii="Arial Narrow" w:hAnsi="Arial Narrow" w:cs="Arial"/>
              </w:rPr>
              <w:t>(</w:t>
            </w:r>
            <w:r w:rsidRPr="00310E8F">
              <w:rPr>
                <w:rFonts w:ascii="Arial Narrow" w:hAnsi="Arial Narrow" w:cs="Arial"/>
                <w:i/>
              </w:rPr>
              <w:t>If specified for more than one data source, the various approaches result in comparable scores.</w:t>
            </w:r>
            <w:r>
              <w:rPr>
                <w:rFonts w:ascii="Arial Narrow" w:hAnsi="Arial Narrow" w:cs="Arial"/>
              </w:rPr>
              <w:t>)</w:t>
            </w:r>
          </w:p>
        </w:tc>
      </w:tr>
      <w:tr w:rsidR="002203F9" w:rsidRPr="00CD35D2" w14:paraId="3BE9473E" w14:textId="77777777" w:rsidTr="00413E31">
        <w:tc>
          <w:tcPr>
            <w:tcW w:w="5000" w:type="pct"/>
            <w:tcBorders>
              <w:top w:val="nil"/>
              <w:left w:val="single" w:sz="4" w:space="0" w:color="auto"/>
              <w:bottom w:val="single" w:sz="4" w:space="0" w:color="auto"/>
              <w:right w:val="single" w:sz="4" w:space="0" w:color="auto"/>
            </w:tcBorders>
          </w:tcPr>
          <w:p w14:paraId="0A3383ED" w14:textId="77777777" w:rsidR="008E673F" w:rsidRDefault="004E49DE" w:rsidP="002203F9">
            <w:pPr>
              <w:rPr>
                <w:rFonts w:ascii="Arial Narrow" w:hAnsi="Arial Narrow" w:cs="Arial"/>
              </w:rPr>
            </w:pPr>
            <w:r w:rsidRPr="00CD35D2">
              <w:rPr>
                <w:rFonts w:ascii="Arial Narrow" w:hAnsi="Arial Narrow" w:cs="Arial"/>
                <w:b/>
                <w:color w:val="555555"/>
              </w:rPr>
              <w:t xml:space="preserve">2b6.1 </w:t>
            </w:r>
            <w:r w:rsidRPr="00CD35D2">
              <w:rPr>
                <w:rFonts w:ascii="Arial Narrow" w:hAnsi="Arial Narrow" w:cs="Arial"/>
                <w:b/>
                <w:bCs/>
              </w:rPr>
              <w:t>Data/</w:t>
            </w:r>
            <w:r>
              <w:rPr>
                <w:rFonts w:ascii="Arial Narrow" w:hAnsi="Arial Narrow" w:cs="Arial"/>
                <w:b/>
                <w:bCs/>
              </w:rPr>
              <w:t>S</w:t>
            </w:r>
            <w:r w:rsidRPr="00CD35D2">
              <w:rPr>
                <w:rFonts w:ascii="Arial Narrow" w:hAnsi="Arial Narrow" w:cs="Arial"/>
                <w:b/>
                <w:bCs/>
              </w:rPr>
              <w:t xml:space="preserve">ample </w:t>
            </w:r>
            <w:r w:rsidRPr="00CD35D2">
              <w:rPr>
                <w:rFonts w:ascii="Arial Narrow" w:hAnsi="Arial Narrow" w:cs="Arial"/>
                <w:bCs/>
                <w:i/>
              </w:rPr>
              <w:t>(</w:t>
            </w:r>
            <w:r>
              <w:rPr>
                <w:rFonts w:ascii="Arial Narrow" w:hAnsi="Arial Narrow" w:cs="Arial"/>
                <w:bCs/>
                <w:i/>
              </w:rPr>
              <w:t>Describe</w:t>
            </w:r>
            <w:r w:rsidRPr="00CD35D2">
              <w:rPr>
                <w:rFonts w:ascii="Arial Narrow" w:hAnsi="Arial Narrow" w:cs="Arial"/>
                <w:bCs/>
                <w:i/>
              </w:rPr>
              <w:t xml:space="preserve"> the data or sample including number of measured entities; number of patients; dates of data; if a sample, characteristics of the entities included)</w:t>
            </w:r>
            <w:r w:rsidRPr="00CD35D2">
              <w:rPr>
                <w:rFonts w:ascii="Arial Narrow" w:hAnsi="Arial Narrow" w:cs="Arial"/>
                <w:b/>
                <w:bCs/>
              </w:rPr>
              <w:t>:</w:t>
            </w:r>
            <w:r w:rsidRPr="00CD35D2">
              <w:rPr>
                <w:rFonts w:ascii="Arial Narrow" w:hAnsi="Arial Narrow" w:cs="Arial"/>
              </w:rPr>
              <w:t xml:space="preserve">  </w:t>
            </w:r>
          </w:p>
          <w:p w14:paraId="7558C7AD" w14:textId="77777777" w:rsidR="002203F9" w:rsidRPr="00CD35D2" w:rsidRDefault="004E49DE" w:rsidP="002203F9">
            <w:pPr>
              <w:rPr>
                <w:rFonts w:ascii="Arial Narrow" w:hAnsi="Arial Narrow" w:cs="Arial"/>
              </w:rPr>
            </w:pPr>
            <w:r w:rsidRPr="00CD35D2">
              <w:rPr>
                <w:rFonts w:ascii="Arial Narrow" w:hAnsi="Arial Narrow" w:cs="Arial"/>
                <w:color w:val="0000FF"/>
              </w:rPr>
              <w:t xml:space="preserve">N/A </w:t>
            </w:r>
          </w:p>
          <w:p w14:paraId="69F13AF8" w14:textId="77777777" w:rsidR="002203F9" w:rsidRPr="00CD35D2" w:rsidRDefault="002203F9" w:rsidP="002203F9">
            <w:pPr>
              <w:rPr>
                <w:rFonts w:ascii="Arial Narrow" w:hAnsi="Arial Narrow" w:cs="Arial"/>
              </w:rPr>
            </w:pPr>
          </w:p>
          <w:p w14:paraId="66703780" w14:textId="77777777" w:rsidR="002203F9" w:rsidRPr="00CD35D2" w:rsidRDefault="004E49DE" w:rsidP="002203F9">
            <w:pPr>
              <w:rPr>
                <w:rFonts w:ascii="Arial Narrow" w:hAnsi="Arial Narrow" w:cs="Arial"/>
                <w:b/>
                <w:bCs/>
              </w:rPr>
            </w:pPr>
            <w:r w:rsidRPr="00CD35D2">
              <w:rPr>
                <w:rFonts w:ascii="Arial Narrow" w:hAnsi="Arial Narrow" w:cs="Arial"/>
                <w:b/>
                <w:color w:val="555555"/>
              </w:rPr>
              <w:t xml:space="preserve">2b6.2 </w:t>
            </w:r>
            <w:r w:rsidRPr="00CD35D2">
              <w:rPr>
                <w:rFonts w:ascii="Arial Narrow" w:hAnsi="Arial Narrow" w:cs="Arial"/>
                <w:b/>
                <w:bCs/>
              </w:rPr>
              <w:t xml:space="preserve">Analytic Method </w:t>
            </w:r>
            <w:r w:rsidRPr="00CD35D2">
              <w:rPr>
                <w:rFonts w:ascii="Arial Narrow" w:hAnsi="Arial Narrow" w:cs="Arial"/>
                <w:bCs/>
                <w:i/>
              </w:rPr>
              <w:t>(Describe methods and rationale for  testing comparabil</w:t>
            </w:r>
            <w:r>
              <w:rPr>
                <w:rFonts w:ascii="Arial Narrow" w:hAnsi="Arial Narrow" w:cs="Arial"/>
                <w:bCs/>
                <w:i/>
              </w:rPr>
              <w:t>i</w:t>
            </w:r>
            <w:r w:rsidRPr="00CD35D2">
              <w:rPr>
                <w:rFonts w:ascii="Arial Narrow" w:hAnsi="Arial Narrow" w:cs="Arial"/>
                <w:bCs/>
                <w:i/>
              </w:rPr>
              <w:t>ty of scores produced by the different data sources specified in the measure)</w:t>
            </w:r>
            <w:r w:rsidRPr="00CD35D2">
              <w:rPr>
                <w:rFonts w:ascii="Arial Narrow" w:hAnsi="Arial Narrow" w:cs="Arial"/>
                <w:b/>
                <w:bCs/>
              </w:rPr>
              <w:t xml:space="preserve">:  </w:t>
            </w:r>
          </w:p>
          <w:p w14:paraId="7A0E098E" w14:textId="77777777" w:rsidR="002203F9" w:rsidRPr="00CD35D2" w:rsidRDefault="004E49DE" w:rsidP="002203F9">
            <w:pPr>
              <w:rPr>
                <w:rFonts w:ascii="Arial Narrow" w:hAnsi="Arial Narrow" w:cs="Arial"/>
                <w:b/>
                <w:bCs/>
              </w:rPr>
            </w:pPr>
            <w:r w:rsidRPr="00CD35D2">
              <w:rPr>
                <w:rFonts w:ascii="Arial Narrow" w:hAnsi="Arial Narrow" w:cs="Arial"/>
                <w:color w:val="0000FF"/>
              </w:rPr>
              <w:t xml:space="preserve">N/A </w:t>
            </w:r>
          </w:p>
          <w:p w14:paraId="0791878C" w14:textId="77777777" w:rsidR="002203F9" w:rsidRPr="00CD35D2" w:rsidRDefault="002203F9" w:rsidP="002203F9">
            <w:pPr>
              <w:rPr>
                <w:rFonts w:ascii="Arial Narrow" w:hAnsi="Arial Narrow" w:cs="Arial"/>
                <w:b/>
                <w:bCs/>
              </w:rPr>
            </w:pPr>
          </w:p>
          <w:p w14:paraId="7509BC2E" w14:textId="77777777" w:rsidR="002203F9" w:rsidRPr="00CD35D2" w:rsidRDefault="004E49DE" w:rsidP="002203F9">
            <w:pPr>
              <w:rPr>
                <w:rFonts w:ascii="Arial Narrow" w:hAnsi="Arial Narrow" w:cs="Arial"/>
                <w:b/>
                <w:bCs/>
              </w:rPr>
            </w:pPr>
            <w:r w:rsidRPr="00CD35D2">
              <w:rPr>
                <w:rFonts w:ascii="Arial Narrow" w:hAnsi="Arial Narrow" w:cs="Arial"/>
                <w:b/>
                <w:color w:val="555555"/>
              </w:rPr>
              <w:t xml:space="preserve">2b6.3 </w:t>
            </w:r>
            <w:r w:rsidRPr="00CD35D2">
              <w:rPr>
                <w:rFonts w:ascii="Arial Narrow" w:hAnsi="Arial Narrow" w:cs="Arial"/>
                <w:b/>
                <w:bCs/>
              </w:rPr>
              <w:t>Testing Results</w:t>
            </w:r>
            <w:r w:rsidRPr="00CD35D2">
              <w:rPr>
                <w:rFonts w:ascii="Arial Narrow" w:hAnsi="Arial Narrow" w:cs="Arial"/>
                <w:bCs/>
              </w:rPr>
              <w:t xml:space="preserve"> </w:t>
            </w:r>
            <w:r>
              <w:rPr>
                <w:rFonts w:ascii="Arial Narrow" w:hAnsi="Arial Narrow" w:cs="Arial"/>
                <w:bCs/>
                <w:i/>
              </w:rPr>
              <w:t>(Provide s</w:t>
            </w:r>
            <w:r w:rsidRPr="00CD35D2">
              <w:rPr>
                <w:rFonts w:ascii="Arial Narrow" w:hAnsi="Arial Narrow" w:cs="Arial"/>
                <w:bCs/>
                <w:i/>
              </w:rPr>
              <w:t>tatistical results, e.g., correlation statistics, comparison of rankings; assessment of adequacy in the context of norms for the test conducted)</w:t>
            </w:r>
            <w:r w:rsidRPr="00CD35D2">
              <w:rPr>
                <w:rFonts w:ascii="Arial Narrow" w:hAnsi="Arial Narrow" w:cs="Arial"/>
                <w:b/>
                <w:bCs/>
              </w:rPr>
              <w:t xml:space="preserve">:  </w:t>
            </w:r>
          </w:p>
          <w:p w14:paraId="11852501" w14:textId="77777777" w:rsidR="002203F9" w:rsidRPr="00CD35D2" w:rsidRDefault="004E49DE" w:rsidP="002203F9">
            <w:pPr>
              <w:rPr>
                <w:rFonts w:ascii="Arial Narrow" w:hAnsi="Arial Narrow" w:cs="Arial"/>
              </w:rPr>
            </w:pPr>
            <w:r w:rsidRPr="00CD35D2">
              <w:rPr>
                <w:rFonts w:ascii="Arial Narrow" w:hAnsi="Arial Narrow" w:cs="Arial"/>
                <w:color w:val="0000FF"/>
              </w:rPr>
              <w:t>N/A</w:t>
            </w:r>
            <w:r w:rsidRPr="00CD35D2">
              <w:rPr>
                <w:rFonts w:ascii="Arial Narrow" w:hAnsi="Arial Narrow" w:cs="Arial"/>
              </w:rPr>
              <w:t xml:space="preserve"> </w:t>
            </w:r>
          </w:p>
        </w:tc>
      </w:tr>
      <w:tr w:rsidR="002203F9" w:rsidRPr="00CD35D2" w14:paraId="78762FED" w14:textId="77777777" w:rsidTr="009C581A">
        <w:tc>
          <w:tcPr>
            <w:tcW w:w="5000" w:type="pct"/>
            <w:tcBorders>
              <w:top w:val="single" w:sz="4" w:space="0" w:color="auto"/>
              <w:left w:val="single" w:sz="4" w:space="0" w:color="auto"/>
              <w:bottom w:val="single" w:sz="6" w:space="0" w:color="000000"/>
              <w:right w:val="single" w:sz="4" w:space="0" w:color="auto"/>
            </w:tcBorders>
            <w:shd w:val="clear" w:color="auto" w:fill="BFBFBF"/>
          </w:tcPr>
          <w:p w14:paraId="7F5EF1FB" w14:textId="77777777" w:rsidR="002203F9" w:rsidRPr="00CD35D2" w:rsidRDefault="004E49DE" w:rsidP="00764449">
            <w:pPr>
              <w:rPr>
                <w:rFonts w:ascii="Arial Narrow" w:hAnsi="Arial Narrow" w:cs="Arial"/>
              </w:rPr>
            </w:pPr>
            <w:r w:rsidRPr="00CD35D2">
              <w:rPr>
                <w:rFonts w:ascii="Arial Narrow" w:hAnsi="Arial Narrow" w:cs="Arial"/>
                <w:b/>
                <w:bCs/>
              </w:rPr>
              <w:t>2c.</w:t>
            </w:r>
            <w:r w:rsidRPr="00CD35D2">
              <w:rPr>
                <w:rFonts w:ascii="Arial Narrow" w:hAnsi="Arial Narrow" w:cs="Arial"/>
              </w:rPr>
              <w:t xml:space="preserve"> </w:t>
            </w:r>
            <w:r w:rsidRPr="00CD35D2">
              <w:rPr>
                <w:rFonts w:ascii="Arial Narrow" w:hAnsi="Arial Narrow" w:cs="Arial"/>
                <w:b/>
              </w:rPr>
              <w:t>Disparities in Care</w:t>
            </w:r>
            <w:r>
              <w:rPr>
                <w:rFonts w:ascii="Arial Narrow" w:hAnsi="Arial Narrow" w:cs="Arial"/>
                <w:b/>
              </w:rPr>
              <w:t xml:space="preserve">:  </w:t>
            </w:r>
            <w:r w:rsidRPr="00CD35D2">
              <w:rPr>
                <w:rFonts w:ascii="Arial Narrow" w:hAnsi="Arial Narrow" w:cs="Arial"/>
              </w:rPr>
              <w:t xml:space="preserve"> </w:t>
            </w:r>
            <w:r w:rsidRPr="00CD35D2">
              <w:rPr>
                <w:rFonts w:ascii="Arial Narrow" w:hAnsi="Arial Narrow" w:cs="Arial"/>
                <w:b/>
              </w:rPr>
              <w:t>H</w:t>
            </w:r>
            <w:r w:rsidRPr="00CD35D2">
              <w:rPr>
                <w:rFonts w:ascii="Arial Narrow" w:hAnsi="Arial Narrow" w:cs="Arial"/>
                <w:b/>
              </w:rPr>
              <w:fldChar w:fldCharType="begin">
                <w:ffData>
                  <w:name w:val="Check328"/>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M</w:t>
            </w:r>
            <w:r w:rsidRPr="00CD35D2">
              <w:rPr>
                <w:rFonts w:ascii="Arial Narrow" w:hAnsi="Arial Narrow" w:cs="Arial"/>
                <w:b/>
              </w:rPr>
              <w:fldChar w:fldCharType="begin">
                <w:ffData>
                  <w:name w:val="Check329"/>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L</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I </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D7447B">
              <w:rPr>
                <w:rFonts w:ascii="Arial Narrow" w:hAnsi="Arial Narrow" w:cs="Arial"/>
              </w:rPr>
            </w:r>
            <w:r w:rsidR="00D7447B">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b/>
              </w:rPr>
              <w:t>NA</w:t>
            </w:r>
            <w:r w:rsidRPr="00C6420B">
              <w:rPr>
                <w:rFonts w:ascii="Arial Narrow" w:hAnsi="Arial Narrow" w:cs="Arial"/>
              </w:rPr>
              <w:fldChar w:fldCharType="begin">
                <w:ffData>
                  <w:name w:val="Check330"/>
                  <w:enabled/>
                  <w:calcOnExit w:val="0"/>
                  <w:checkBox>
                    <w:sizeAuto/>
                    <w:default w:val="0"/>
                  </w:checkBox>
                </w:ffData>
              </w:fldChar>
            </w:r>
            <w:r w:rsidRPr="00C6420B">
              <w:rPr>
                <w:rFonts w:ascii="Arial Narrow" w:hAnsi="Arial Narrow" w:cs="Arial"/>
              </w:rPr>
              <w:instrText xml:space="preserve"> FORMCHECKBOX </w:instrText>
            </w:r>
            <w:r w:rsidR="00D7447B">
              <w:rPr>
                <w:rFonts w:ascii="Arial Narrow" w:hAnsi="Arial Narrow" w:cs="Arial"/>
              </w:rPr>
            </w:r>
            <w:r w:rsidR="00D7447B">
              <w:rPr>
                <w:rFonts w:ascii="Arial Narrow" w:hAnsi="Arial Narrow" w:cs="Arial"/>
              </w:rPr>
              <w:fldChar w:fldCharType="separate"/>
            </w:r>
            <w:r w:rsidRPr="00C6420B">
              <w:rPr>
                <w:rFonts w:ascii="Arial Narrow" w:hAnsi="Arial Narrow" w:cs="Arial"/>
              </w:rPr>
              <w:fldChar w:fldCharType="end"/>
            </w:r>
            <w:r w:rsidRPr="00C6420B">
              <w:rPr>
                <w:rFonts w:ascii="Arial Narrow" w:hAnsi="Arial Narrow" w:cs="Arial"/>
              </w:rPr>
              <w:t xml:space="preserve"> (</w:t>
            </w:r>
            <w:r w:rsidRPr="00C6420B">
              <w:rPr>
                <w:rFonts w:ascii="Arial Narrow" w:hAnsi="Arial Narrow" w:cs="Arial"/>
                <w:i/>
              </w:rPr>
              <w:t>If applicable, the measure specifications allow identification of disparities.</w:t>
            </w:r>
            <w:r w:rsidRPr="00C6420B">
              <w:rPr>
                <w:rFonts w:ascii="Arial Narrow" w:hAnsi="Arial Narrow" w:cs="Arial"/>
              </w:rPr>
              <w:t>)</w:t>
            </w:r>
          </w:p>
        </w:tc>
      </w:tr>
      <w:tr w:rsidR="002203F9" w:rsidRPr="00CD35D2" w14:paraId="13A86562" w14:textId="77777777" w:rsidTr="00413E31">
        <w:tc>
          <w:tcPr>
            <w:tcW w:w="5000" w:type="pct"/>
            <w:tcBorders>
              <w:top w:val="single" w:sz="4" w:space="0" w:color="auto"/>
              <w:left w:val="single" w:sz="4" w:space="0" w:color="auto"/>
              <w:bottom w:val="single" w:sz="6" w:space="0" w:color="000000"/>
              <w:right w:val="single" w:sz="4" w:space="0" w:color="auto"/>
            </w:tcBorders>
          </w:tcPr>
          <w:p w14:paraId="6919A024" w14:textId="77777777" w:rsidR="002203F9" w:rsidRPr="00CD35D2" w:rsidRDefault="004E49DE" w:rsidP="002203F9">
            <w:pPr>
              <w:rPr>
                <w:rFonts w:ascii="Arial Narrow" w:hAnsi="Arial Narrow" w:cs="Arial"/>
              </w:rPr>
            </w:pPr>
            <w:r>
              <w:rPr>
                <w:rFonts w:ascii="Arial Narrow" w:hAnsi="Arial Narrow" w:cs="Arial"/>
                <w:b/>
                <w:color w:val="555555"/>
              </w:rPr>
              <w:t>2c.1</w:t>
            </w:r>
            <w:r w:rsidRPr="00CD35D2">
              <w:rPr>
                <w:rFonts w:ascii="Arial Narrow" w:hAnsi="Arial Narrow" w:cs="Arial"/>
                <w:b/>
              </w:rPr>
              <w:t xml:space="preserve"> If measure is stratified for disparities, </w:t>
            </w:r>
            <w:r w:rsidRPr="00CD35D2">
              <w:rPr>
                <w:rFonts w:ascii="Arial Narrow" w:hAnsi="Arial Narrow" w:cs="Arial"/>
                <w:b/>
                <w:bCs/>
              </w:rPr>
              <w:t>provide stratified results</w:t>
            </w:r>
            <w:r w:rsidRPr="00CD35D2">
              <w:rPr>
                <w:rFonts w:ascii="Arial Narrow" w:hAnsi="Arial Narrow" w:cs="Arial"/>
                <w:bCs/>
              </w:rPr>
              <w:t xml:space="preserve"> </w:t>
            </w:r>
            <w:r w:rsidRPr="00CD35D2">
              <w:rPr>
                <w:rFonts w:ascii="Arial Narrow" w:hAnsi="Arial Narrow" w:cs="Arial"/>
                <w:bCs/>
                <w:i/>
              </w:rPr>
              <w:t>(Scores by stratified categories/cohorts)</w:t>
            </w:r>
            <w:r w:rsidRPr="00CD35D2">
              <w:rPr>
                <w:rFonts w:ascii="Arial Narrow" w:hAnsi="Arial Narrow" w:cs="Arial"/>
                <w:b/>
                <w:bCs/>
              </w:rPr>
              <w:t>:</w:t>
            </w:r>
            <w:r w:rsidRPr="00CD35D2">
              <w:rPr>
                <w:rFonts w:ascii="Arial Narrow" w:hAnsi="Arial Narrow" w:cs="Arial"/>
              </w:rPr>
              <w:t xml:space="preserve"> </w:t>
            </w:r>
          </w:p>
          <w:p w14:paraId="17216776" w14:textId="77777777" w:rsidR="002203F9" w:rsidRPr="00CD35D2" w:rsidRDefault="004E49DE" w:rsidP="002203F9">
            <w:pPr>
              <w:tabs>
                <w:tab w:val="left" w:pos="1792"/>
              </w:tabs>
              <w:rPr>
                <w:rFonts w:ascii="Arial Narrow" w:hAnsi="Arial Narrow" w:cs="Arial"/>
              </w:rPr>
            </w:pPr>
            <w:r w:rsidRPr="00CD35D2">
              <w:rPr>
                <w:rFonts w:ascii="Arial Narrow" w:hAnsi="Arial Narrow" w:cs="Arial"/>
              </w:rPr>
              <w:tab/>
            </w:r>
          </w:p>
          <w:p w14:paraId="778AE04C" w14:textId="77777777" w:rsidR="002203F9" w:rsidRPr="00CD35D2" w:rsidRDefault="004E49DE" w:rsidP="002203F9">
            <w:pPr>
              <w:rPr>
                <w:rFonts w:ascii="Arial Narrow" w:hAnsi="Arial Narrow" w:cs="Arial"/>
              </w:rPr>
            </w:pPr>
            <w:r w:rsidRPr="00CD35D2">
              <w:rPr>
                <w:rFonts w:ascii="Arial Narrow" w:hAnsi="Arial Narrow" w:cs="Arial"/>
                <w:b/>
                <w:color w:val="555555"/>
              </w:rPr>
              <w:t xml:space="preserve">2c.2 </w:t>
            </w:r>
            <w:r w:rsidRPr="00CD35D2">
              <w:rPr>
                <w:rFonts w:ascii="Arial Narrow" w:hAnsi="Arial Narrow" w:cs="Arial"/>
                <w:b/>
              </w:rPr>
              <w:t>If disparities have been reported/identified</w:t>
            </w:r>
            <w:r>
              <w:rPr>
                <w:rFonts w:ascii="Arial Narrow" w:hAnsi="Arial Narrow" w:cs="Arial"/>
                <w:b/>
              </w:rPr>
              <w:t xml:space="preserve"> (e.g., in 1b)</w:t>
            </w:r>
            <w:r w:rsidRPr="00CD35D2">
              <w:rPr>
                <w:rFonts w:ascii="Arial Narrow" w:hAnsi="Arial Narrow" w:cs="Arial"/>
                <w:b/>
              </w:rPr>
              <w:t>, but measure is not specified to detect disparities, please explain:</w:t>
            </w:r>
            <w:r w:rsidRPr="00CD35D2">
              <w:rPr>
                <w:rFonts w:ascii="Arial Narrow" w:hAnsi="Arial Narrow" w:cs="Arial"/>
              </w:rPr>
              <w:t xml:space="preserve">  </w:t>
            </w:r>
          </w:p>
          <w:p w14:paraId="25CBB9EC" w14:textId="77777777" w:rsidR="002203F9" w:rsidRPr="00CD35D2" w:rsidRDefault="004E49DE" w:rsidP="002203F9">
            <w:pPr>
              <w:rPr>
                <w:rFonts w:ascii="Arial Narrow" w:hAnsi="Arial Narrow" w:cs="Arial"/>
              </w:rPr>
            </w:pPr>
            <w:r w:rsidRPr="00CD35D2">
              <w:rPr>
                <w:rFonts w:ascii="Arial Narrow" w:hAnsi="Arial Narrow" w:cs="Arial"/>
                <w:color w:val="0000FF"/>
              </w:rPr>
              <w:t>Future research with larger sample sizes can be used to test for differential performance by race / ethnicity and by gender.</w:t>
            </w:r>
          </w:p>
        </w:tc>
      </w:tr>
      <w:tr w:rsidR="002203F9" w:rsidRPr="00CD35D2" w14:paraId="38955627" w14:textId="77777777" w:rsidTr="00413E31">
        <w:tc>
          <w:tcPr>
            <w:tcW w:w="5000" w:type="pct"/>
            <w:tcBorders>
              <w:top w:val="single" w:sz="4" w:space="0" w:color="auto"/>
              <w:left w:val="single" w:sz="4" w:space="0" w:color="auto"/>
              <w:bottom w:val="single" w:sz="6" w:space="0" w:color="000000"/>
              <w:right w:val="single" w:sz="4" w:space="0" w:color="auto"/>
            </w:tcBorders>
          </w:tcPr>
          <w:p w14:paraId="3E46217D" w14:textId="77777777" w:rsidR="002E291C" w:rsidRDefault="004E49DE" w:rsidP="006F3BEE">
            <w:pPr>
              <w:rPr>
                <w:rFonts w:ascii="Arial Narrow" w:hAnsi="Arial Narrow" w:cs="Arial"/>
                <w:b/>
              </w:rPr>
            </w:pPr>
            <w:r w:rsidRPr="00CD35D2">
              <w:rPr>
                <w:rFonts w:ascii="Arial Narrow" w:hAnsi="Arial Narrow" w:cs="Arial"/>
                <w:b/>
                <w:color w:val="555555"/>
              </w:rPr>
              <w:t>2.1-2.3</w:t>
            </w:r>
            <w:r w:rsidRPr="00CD35D2">
              <w:rPr>
                <w:rFonts w:ascii="Arial Narrow" w:hAnsi="Arial Narrow" w:cs="Arial"/>
                <w:b/>
                <w:bCs/>
              </w:rPr>
              <w:t xml:space="preserve"> </w:t>
            </w:r>
            <w:r w:rsidRPr="00CD35D2">
              <w:rPr>
                <w:rFonts w:ascii="Arial Narrow" w:hAnsi="Arial Narrow" w:cs="Arial"/>
                <w:b/>
              </w:rPr>
              <w:t xml:space="preserve">Supplemental </w:t>
            </w:r>
            <w:r>
              <w:rPr>
                <w:rFonts w:ascii="Arial Narrow" w:hAnsi="Arial Narrow" w:cs="Arial"/>
                <w:b/>
              </w:rPr>
              <w:t>T</w:t>
            </w:r>
            <w:r w:rsidRPr="00CD35D2">
              <w:rPr>
                <w:rFonts w:ascii="Arial Narrow" w:hAnsi="Arial Narrow" w:cs="Arial"/>
                <w:b/>
              </w:rPr>
              <w:t xml:space="preserve">esting </w:t>
            </w:r>
            <w:r>
              <w:rPr>
                <w:rFonts w:ascii="Arial Narrow" w:hAnsi="Arial Narrow" w:cs="Arial"/>
                <w:b/>
              </w:rPr>
              <w:t>M</w:t>
            </w:r>
            <w:r w:rsidRPr="00CD35D2">
              <w:rPr>
                <w:rFonts w:ascii="Arial Narrow" w:hAnsi="Arial Narrow" w:cs="Arial"/>
                <w:b/>
              </w:rPr>
              <w:t xml:space="preserve">ethodology </w:t>
            </w:r>
            <w:r>
              <w:rPr>
                <w:rFonts w:ascii="Arial Narrow" w:hAnsi="Arial Narrow" w:cs="Arial"/>
                <w:b/>
              </w:rPr>
              <w:t xml:space="preserve">Information: </w:t>
            </w:r>
            <w:r w:rsidRPr="00CD35D2">
              <w:rPr>
                <w:rFonts w:ascii="Arial Narrow" w:hAnsi="Arial Narrow" w:cs="Arial"/>
                <w:b/>
              </w:rPr>
              <w:t xml:space="preserve"> </w:t>
            </w:r>
          </w:p>
          <w:p w14:paraId="237F9DCA" w14:textId="77777777" w:rsidR="002E291C" w:rsidRDefault="004E49DE" w:rsidP="006F3BEE">
            <w:pPr>
              <w:rPr>
                <w:rFonts w:ascii="Arial Narrow" w:hAnsi="Arial Narrow" w:cs="Arial"/>
                <w:color w:val="0000FF"/>
              </w:rPr>
            </w:pPr>
            <w:r w:rsidRPr="00C6420B">
              <w:rPr>
                <w:rFonts w:ascii="Arial Narrow" w:hAnsi="Arial Narrow" w:cs="Arial"/>
                <w:color w:val="0000FF"/>
              </w:rPr>
              <w:t xml:space="preserve"> </w:t>
            </w:r>
          </w:p>
          <w:p w14:paraId="71D51F01" w14:textId="77777777" w:rsidR="002E291C" w:rsidRDefault="004E49DE" w:rsidP="006F3BEE">
            <w:pPr>
              <w:rPr>
                <w:rFonts w:ascii="Arial Narrow" w:hAnsi="Arial Narrow" w:cs="Arial"/>
                <w:color w:val="0000FF"/>
              </w:rPr>
            </w:pPr>
            <w:r w:rsidRPr="00C6420B">
              <w:rPr>
                <w:rFonts w:ascii="Arial Narrow" w:hAnsi="Arial Narrow" w:cs="Arial"/>
                <w:color w:val="0000FF"/>
              </w:rPr>
              <w:t xml:space="preserve"> </w:t>
            </w:r>
          </w:p>
          <w:p w14:paraId="1813544A" w14:textId="77777777" w:rsidR="002203F9" w:rsidRPr="00CD35D2" w:rsidRDefault="004E49DE" w:rsidP="002E291C">
            <w:pPr>
              <w:rPr>
                <w:rFonts w:ascii="Arial Narrow" w:hAnsi="Arial Narrow" w:cs="Arial"/>
                <w:b/>
                <w:bCs/>
              </w:rPr>
            </w:pPr>
            <w:r>
              <w:rPr>
                <w:rFonts w:ascii="Arial Narrow" w:hAnsi="Arial Narrow" w:cs="Arial"/>
                <w:color w:val="0000FF"/>
              </w:rPr>
              <w:t xml:space="preserve"> </w:t>
            </w:r>
          </w:p>
        </w:tc>
      </w:tr>
      <w:tr w:rsidR="002203F9" w:rsidRPr="00CD35D2" w14:paraId="2F97CA2F" w14:textId="77777777" w:rsidTr="00413E31">
        <w:tblPrEx>
          <w:tblBorders>
            <w:top w:val="single" w:sz="6" w:space="0" w:color="000000"/>
            <w:bottom w:val="single" w:sz="6" w:space="0" w:color="000000"/>
          </w:tblBorders>
          <w:tblLook w:val="01E0" w:firstRow="1" w:lastRow="1" w:firstColumn="1" w:lastColumn="1" w:noHBand="0" w:noVBand="0"/>
        </w:tblPrEx>
        <w:tc>
          <w:tcPr>
            <w:tcW w:w="5000" w:type="pct"/>
            <w:shd w:val="clear" w:color="auto" w:fill="BFBFBF"/>
          </w:tcPr>
          <w:p w14:paraId="5416E3A5" w14:textId="77777777" w:rsidR="002203F9" w:rsidRPr="00CD35D2" w:rsidRDefault="004E49DE" w:rsidP="002203F9">
            <w:pPr>
              <w:rPr>
                <w:rFonts w:ascii="Arial Narrow" w:hAnsi="Arial Narrow" w:cs="Arial"/>
                <w:b/>
                <w:iCs/>
              </w:rPr>
            </w:pPr>
            <w:r w:rsidRPr="00CD35D2">
              <w:rPr>
                <w:rFonts w:ascii="Arial Narrow" w:hAnsi="Arial Narrow" w:cs="Arial"/>
                <w:b/>
                <w:iCs/>
              </w:rPr>
              <w:t xml:space="preserve">Steering Committee: Overall, was the criterion, </w:t>
            </w:r>
            <w:r w:rsidRPr="00CD35D2">
              <w:rPr>
                <w:rFonts w:ascii="Arial Narrow" w:hAnsi="Arial Narrow" w:cs="Arial"/>
                <w:b/>
                <w:i/>
                <w:iCs/>
              </w:rPr>
              <w:t>Scientific Acceptability of Measure Properties</w:t>
            </w:r>
            <w:r w:rsidRPr="00CD35D2">
              <w:rPr>
                <w:rFonts w:ascii="Arial Narrow" w:hAnsi="Arial Narrow" w:cs="Arial"/>
                <w:b/>
                <w:iCs/>
              </w:rPr>
              <w:t xml:space="preserve">, met? </w:t>
            </w:r>
          </w:p>
          <w:p w14:paraId="0D2803BE" w14:textId="77777777" w:rsidR="002203F9" w:rsidRPr="00CD35D2" w:rsidRDefault="004E49DE" w:rsidP="002203F9">
            <w:pPr>
              <w:rPr>
                <w:rFonts w:ascii="Arial Narrow" w:hAnsi="Arial Narrow" w:cs="Arial"/>
                <w:b/>
                <w:iCs/>
                <w:color w:val="FF0000"/>
              </w:rPr>
            </w:pPr>
            <w:r w:rsidRPr="00CD35D2">
              <w:rPr>
                <w:rFonts w:ascii="Arial Narrow" w:hAnsi="Arial Narrow" w:cs="Arial"/>
                <w:b/>
                <w:iCs/>
              </w:rPr>
              <w:t>(</w:t>
            </w:r>
            <w:r w:rsidRPr="007D2C6A">
              <w:rPr>
                <w:rFonts w:ascii="Arial Narrow" w:hAnsi="Arial Narrow" w:cs="Arial"/>
                <w:b/>
                <w:i/>
                <w:iCs/>
              </w:rPr>
              <w:t>Reliability and Validity must be rated moderate or high</w:t>
            </w:r>
            <w:r w:rsidRPr="00CD35D2">
              <w:rPr>
                <w:rFonts w:ascii="Arial Narrow" w:hAnsi="Arial Narrow" w:cs="Arial"/>
                <w:b/>
                <w:iCs/>
              </w:rPr>
              <w:t xml:space="preserve">)  </w:t>
            </w:r>
            <w:r w:rsidRPr="00CD35D2">
              <w:rPr>
                <w:rFonts w:ascii="Arial Narrow" w:hAnsi="Arial Narrow" w:cs="Arial"/>
                <w:b/>
                <w:bCs/>
              </w:rPr>
              <w:t>Ye</w:t>
            </w:r>
            <w:r w:rsidRPr="00CD35D2">
              <w:rPr>
                <w:rFonts w:ascii="Arial Narrow" w:hAnsi="Arial Narrow" w:cs="Arial"/>
                <w:bCs/>
              </w:rPr>
              <w:t>s</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No</w:t>
            </w:r>
            <w:r w:rsidRPr="00CD35D2">
              <w:rPr>
                <w:rFonts w:ascii="Arial Narrow" w:hAnsi="Arial Narrow" w:cs="Arial"/>
                <w:b/>
              </w:rPr>
              <w:fldChar w:fldCharType="begin">
                <w:ffData>
                  <w:name w:val="Check330"/>
                  <w:enabled/>
                  <w:calcOnExit w:val="0"/>
                  <w:checkBox>
                    <w:sizeAuto/>
                    <w:default w:val="0"/>
                  </w:checkBox>
                </w:ffData>
              </w:fldChar>
            </w:r>
            <w:r w:rsidRPr="00CD35D2">
              <w:rPr>
                <w:rFonts w:ascii="Arial Narrow" w:hAnsi="Arial Narrow" w:cs="Arial"/>
                <w:b/>
              </w:rPr>
              <w:instrText xml:space="preserve"> FORMCHECKBOX </w:instrText>
            </w:r>
            <w:r w:rsidR="00D7447B">
              <w:rPr>
                <w:rFonts w:ascii="Arial Narrow" w:hAnsi="Arial Narrow" w:cs="Arial"/>
                <w:b/>
              </w:rPr>
            </w:r>
            <w:r w:rsidR="00D7447B">
              <w:rPr>
                <w:rFonts w:ascii="Arial Narrow" w:hAnsi="Arial Narrow" w:cs="Arial"/>
                <w:b/>
              </w:rPr>
              <w:fldChar w:fldCharType="separate"/>
            </w:r>
            <w:r w:rsidRPr="00CD35D2">
              <w:rPr>
                <w:rFonts w:ascii="Arial Narrow" w:hAnsi="Arial Narrow" w:cs="Arial"/>
                <w:b/>
              </w:rPr>
              <w:fldChar w:fldCharType="end"/>
            </w:r>
            <w:r w:rsidRPr="00CD35D2">
              <w:rPr>
                <w:rFonts w:ascii="Arial Narrow" w:hAnsi="Arial Narrow" w:cs="Arial"/>
                <w:b/>
              </w:rPr>
              <w:t xml:space="preserve"> </w:t>
            </w:r>
          </w:p>
          <w:p w14:paraId="5324387C" w14:textId="77777777" w:rsidR="002203F9" w:rsidRPr="00CD35D2" w:rsidRDefault="004E49DE" w:rsidP="002203F9">
            <w:pPr>
              <w:rPr>
                <w:rFonts w:ascii="Arial Narrow" w:hAnsi="Arial Narrow" w:cs="Arial"/>
                <w:b/>
                <w:iCs/>
              </w:rPr>
            </w:pPr>
            <w:r w:rsidRPr="00CD35D2">
              <w:rPr>
                <w:rFonts w:ascii="Arial Narrow" w:hAnsi="Arial Narrow" w:cs="Arial"/>
                <w:b/>
              </w:rPr>
              <w:t>Provide rationale based on specific subcriteria:</w:t>
            </w:r>
          </w:p>
        </w:tc>
      </w:tr>
      <w:tr w:rsidR="00C6420B" w:rsidRPr="00CD35D2" w14:paraId="084C7F4C" w14:textId="77777777" w:rsidTr="00413E31">
        <w:tblPrEx>
          <w:tblBorders>
            <w:top w:val="single" w:sz="6" w:space="0" w:color="000000"/>
            <w:bottom w:val="single" w:sz="6" w:space="0" w:color="000000"/>
          </w:tblBorders>
          <w:tblLook w:val="01E0" w:firstRow="1" w:lastRow="1" w:firstColumn="1" w:lastColumn="1" w:noHBand="0" w:noVBand="0"/>
        </w:tblPrEx>
        <w:tc>
          <w:tcPr>
            <w:tcW w:w="5000" w:type="pct"/>
            <w:shd w:val="clear" w:color="auto" w:fill="auto"/>
          </w:tcPr>
          <w:p w14:paraId="6D343E72" w14:textId="77777777" w:rsidR="00C6420B" w:rsidRPr="00CD35D2" w:rsidRDefault="004E49DE" w:rsidP="002203F9">
            <w:pPr>
              <w:rPr>
                <w:rFonts w:ascii="Arial Narrow" w:hAnsi="Arial Narrow" w:cs="Arial"/>
                <w:b/>
                <w:iCs/>
              </w:rPr>
            </w:pPr>
            <w:r w:rsidRPr="00CD35D2">
              <w:rPr>
                <w:rFonts w:ascii="Arial Narrow" w:hAnsi="Arial Narrow" w:cs="Arial"/>
                <w:b/>
                <w:color w:val="FF0000"/>
              </w:rPr>
              <w:t>If the Committee votes No, STOP</w:t>
            </w:r>
          </w:p>
        </w:tc>
      </w:tr>
    </w:tbl>
    <w:p w14:paraId="79BC3F07" w14:textId="77777777" w:rsidR="002203F9" w:rsidRPr="00CD35D2" w:rsidRDefault="002203F9" w:rsidP="002203F9">
      <w:pPr>
        <w:rPr>
          <w:rFonts w:ascii="Arial Narrow" w:hAnsi="Arial Narrow" w:cs="Arial"/>
        </w:rPr>
      </w:pPr>
    </w:p>
    <w:p w14:paraId="45CAE721" w14:textId="77777777" w:rsidR="002203F9" w:rsidRPr="00CD35D2" w:rsidRDefault="002203F9" w:rsidP="002203F9">
      <w:pPr>
        <w:rPr>
          <w:rFonts w:ascii="Arial Narrow" w:hAnsi="Arial Narrow" w:cs="Arial"/>
        </w:rPr>
      </w:pPr>
    </w:p>
    <w:p w14:paraId="1411B2EF" w14:textId="77777777" w:rsidR="002203F9" w:rsidRPr="00CD35D2" w:rsidRDefault="002203F9" w:rsidP="002203F9">
      <w:pPr>
        <w:rPr>
          <w:rFonts w:ascii="Arial Narrow" w:hAnsi="Arial Narrow" w:cs="Arial"/>
        </w:rPr>
      </w:pPr>
    </w:p>
    <w:p w14:paraId="060A3B6B" w14:textId="77777777" w:rsidR="002203F9" w:rsidRPr="00CD35D2" w:rsidRDefault="002203F9" w:rsidP="002203F9">
      <w:pPr>
        <w:rPr>
          <w:rFonts w:ascii="Arial Narrow" w:hAnsi="Arial Narrow" w:cs="Arial"/>
        </w:rPr>
      </w:pPr>
    </w:p>
    <w:p w14:paraId="51961B03" w14:textId="77777777" w:rsidR="007254AD" w:rsidRDefault="00D7447B" w:rsidP="002203F9"/>
    <w:p w14:paraId="06972333" w14:textId="77777777" w:rsidR="00413E31" w:rsidRDefault="00D7447B"/>
    <w:p w14:paraId="6F2E1E96" w14:textId="77777777" w:rsidR="006A5AD0" w:rsidRDefault="00D7447B" w:rsidP="006A5AD0">
      <w:pPr>
        <w:rPr>
          <w:rFonts w:ascii="Trebuchet MS" w:hAnsi="Trebuchet MS"/>
          <w:sz w:val="20"/>
          <w:szCs w:val="20"/>
        </w:rPr>
      </w:pPr>
    </w:p>
    <w:p w14:paraId="57585022" w14:textId="77777777" w:rsidR="006A5AD0" w:rsidRDefault="00D7447B" w:rsidP="002203F9"/>
    <w:sectPr w:rsidR="006A5AD0" w:rsidSect="00932175">
      <w:headerReference w:type="default" r:id="rId11"/>
      <w:footerReference w:type="default" r:id="rId12"/>
      <w:pgSz w:w="12240" w:h="15840"/>
      <w:pgMar w:top="1008" w:right="864" w:bottom="1008"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4580B" w14:textId="77777777" w:rsidR="00D739A8" w:rsidRDefault="00D739A8">
      <w:r>
        <w:separator/>
      </w:r>
    </w:p>
  </w:endnote>
  <w:endnote w:type="continuationSeparator" w:id="0">
    <w:p w14:paraId="718698E9" w14:textId="77777777" w:rsidR="00D739A8" w:rsidRDefault="00D7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3814E" w14:textId="77777777" w:rsidR="00DA1331" w:rsidRDefault="004E49DE" w:rsidP="00DA1331">
    <w:pPr>
      <w:pStyle w:val="Footer"/>
      <w:jc w:val="both"/>
      <w:rPr>
        <w:rFonts w:ascii="Arial Narrow" w:hAnsi="Arial Narrow" w:cs="Arial"/>
        <w:lang w:val="en-US"/>
      </w:rPr>
    </w:pPr>
    <w:r w:rsidRPr="00CA3305">
      <w:rPr>
        <w:rFonts w:ascii="Arial Narrow" w:hAnsi="Arial Narrow" w:cs="Arial"/>
      </w:rPr>
      <w:t>See Guidance for Definitions of Rating Scale: H=High; M=Moderate; L=Low; I=Insufficient; NA=Not Applicabl</w:t>
    </w:r>
    <w:r>
      <w:rPr>
        <w:rFonts w:ascii="Arial Narrow" w:hAnsi="Arial Narrow" w:cs="Arial"/>
      </w:rPr>
      <w:t>e</w:t>
    </w:r>
  </w:p>
  <w:p w14:paraId="386471E4" w14:textId="77777777" w:rsidR="00D13BFB" w:rsidRPr="00DA1331" w:rsidRDefault="004E49DE" w:rsidP="00DA1331">
    <w:pPr>
      <w:pStyle w:val="Footer"/>
      <w:jc w:val="both"/>
      <w:rPr>
        <w:rFonts w:ascii="Arial Narrow" w:hAnsi="Arial Narrow" w:cs="Arial"/>
        <w:lang w:val="en-US"/>
      </w:rPr>
    </w:pPr>
    <w:r w:rsidRPr="00EC7DA6">
      <w:rPr>
        <w:rFonts w:ascii="Arial Narrow" w:hAnsi="Arial Narrow"/>
        <w:iCs/>
      </w:rPr>
      <w:t>Created on: 07/02/2013 at 12:41 AM</w:t>
    </w:r>
    <w:r>
      <w:rPr>
        <w:rFonts w:ascii="Arial Narrow" w:hAnsi="Arial Narrow"/>
        <w:iCs/>
        <w:lang w:val="en-US"/>
      </w:rPr>
      <w:tab/>
    </w:r>
    <w:r>
      <w:rPr>
        <w:rFonts w:ascii="Arial Narrow" w:hAnsi="Arial Narrow"/>
        <w:iCs/>
        <w:lang w:val="en-US"/>
      </w:rPr>
      <w:tab/>
    </w:r>
    <w:r>
      <w:rPr>
        <w:rFonts w:ascii="Arial Narrow" w:hAnsi="Arial Narrow"/>
        <w:iCs/>
        <w:lang w:val="en-US"/>
      </w:rPr>
      <w:tab/>
    </w:r>
    <w:r>
      <w:rPr>
        <w:rFonts w:ascii="Arial Narrow" w:hAnsi="Arial Narrow"/>
        <w:iCs/>
        <w:lang w:val="en-US"/>
      </w:rPr>
      <w:tab/>
    </w:r>
    <w:r w:rsidRPr="00CA3305">
      <w:rPr>
        <w:rFonts w:ascii="Arial" w:hAnsi="Arial" w:cs="Arial"/>
      </w:rPr>
      <w:fldChar w:fldCharType="begin"/>
    </w:r>
    <w:r w:rsidRPr="00CA3305">
      <w:rPr>
        <w:rFonts w:ascii="Arial" w:hAnsi="Arial" w:cs="Arial"/>
      </w:rPr>
      <w:instrText xml:space="preserve"> PAGE   \* MERGEFORMAT </w:instrText>
    </w:r>
    <w:r w:rsidRPr="00CA3305">
      <w:rPr>
        <w:rFonts w:ascii="Arial" w:hAnsi="Arial" w:cs="Arial"/>
      </w:rPr>
      <w:fldChar w:fldCharType="separate"/>
    </w:r>
    <w:r w:rsidR="00D7447B">
      <w:rPr>
        <w:rFonts w:ascii="Arial" w:hAnsi="Arial" w:cs="Arial"/>
        <w:noProof/>
      </w:rPr>
      <w:t>5</w:t>
    </w:r>
    <w:r w:rsidRPr="00CA3305">
      <w:rPr>
        <w:rFonts w:ascii="Arial" w:hAnsi="Arial" w:cs="Arial"/>
      </w:rPr>
      <w:fldChar w:fldCharType="end"/>
    </w:r>
  </w:p>
  <w:p w14:paraId="00720888" w14:textId="77777777" w:rsidR="00D06B3D" w:rsidRPr="00EC7DA6" w:rsidRDefault="004E49DE" w:rsidP="00D06B3D">
    <w:pPr>
      <w:pStyle w:val="Footer"/>
      <w:rPr>
        <w:rFonts w:ascii="Arial Narrow" w:hAnsi="Arial Narrow" w:cs="Arial"/>
        <w:lang w:val="en-US"/>
      </w:rPr>
    </w:pPr>
    <w:r>
      <w:rPr>
        <w:rFonts w:ascii="Arial" w:hAnsi="Arial" w:cs="Arial"/>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CD0FE" w14:textId="77777777" w:rsidR="00D739A8" w:rsidRDefault="00D739A8">
      <w:r>
        <w:separator/>
      </w:r>
    </w:p>
  </w:footnote>
  <w:footnote w:type="continuationSeparator" w:id="0">
    <w:p w14:paraId="408E9C65" w14:textId="77777777" w:rsidR="00D739A8" w:rsidRDefault="00D7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1B9C1" w14:textId="77777777" w:rsidR="00D13BFB" w:rsidRPr="00C21AC7" w:rsidRDefault="004E49DE" w:rsidP="00932175">
    <w:pPr>
      <w:pStyle w:val="Header"/>
      <w:jc w:val="center"/>
      <w:rPr>
        <w:lang w:val="en-US"/>
      </w:rPr>
    </w:pPr>
    <w:r w:rsidRPr="00492951">
      <w:rPr>
        <w:rFonts w:ascii="Trebuchet MS" w:hAnsi="Trebuchet MS"/>
      </w:rPr>
      <w:t>NQF #</w:t>
    </w:r>
    <w:r w:rsidRPr="00492951">
      <w:rPr>
        <w:rFonts w:ascii="Trebuchet MS" w:hAnsi="Trebuchet MS"/>
        <w:iCs/>
      </w:rPr>
      <w:t>1637 Hospice and Palliative Care -- Pain Assessment</w:t>
    </w:r>
    <w:r>
      <w:rPr>
        <w:rFonts w:ascii="Trebuchet MS" w:hAnsi="Trebuchet MS"/>
        <w:iCs/>
        <w:lang w:val="en-US"/>
      </w:rPr>
      <w:t>, Last Updated Date:</w:t>
    </w:r>
    <w:r w:rsidRPr="00C21AC7">
      <w:rPr>
        <w:rFonts w:ascii="Trebuchet MS" w:hAnsi="Trebuchet MS"/>
        <w:iCs/>
      </w:rPr>
      <w:t xml:space="preserve"> </w:t>
    </w:r>
    <w:r>
      <w:rPr>
        <w:rFonts w:ascii="Trebuchet MS" w:hAnsi="Trebuchet MS"/>
        <w:iCs/>
      </w:rPr>
      <w:t>Apr 11, 2013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37912"/>
    <w:multiLevelType w:val="hybridMultilevel"/>
    <w:tmpl w:val="03B0DC62"/>
    <w:lvl w:ilvl="0" w:tplc="A7DAF864">
      <w:start w:val="1"/>
      <w:numFmt w:val="bullet"/>
      <w:lvlText w:val=""/>
      <w:lvlJc w:val="left"/>
      <w:pPr>
        <w:tabs>
          <w:tab w:val="num" w:pos="288"/>
        </w:tabs>
        <w:ind w:left="288" w:hanging="288"/>
      </w:pPr>
      <w:rPr>
        <w:rFonts w:ascii="Symbol" w:hAnsi="Symbol" w:hint="default"/>
      </w:rPr>
    </w:lvl>
    <w:lvl w:ilvl="1" w:tplc="9B520270" w:tentative="1">
      <w:start w:val="1"/>
      <w:numFmt w:val="bullet"/>
      <w:lvlText w:val="o"/>
      <w:lvlJc w:val="left"/>
      <w:pPr>
        <w:tabs>
          <w:tab w:val="num" w:pos="1440"/>
        </w:tabs>
        <w:ind w:left="1440" w:hanging="360"/>
      </w:pPr>
      <w:rPr>
        <w:rFonts w:ascii="Courier New" w:hAnsi="Courier New" w:cs="Courier New" w:hint="default"/>
      </w:rPr>
    </w:lvl>
    <w:lvl w:ilvl="2" w:tplc="FBBC03B0" w:tentative="1">
      <w:start w:val="1"/>
      <w:numFmt w:val="bullet"/>
      <w:lvlText w:val=""/>
      <w:lvlJc w:val="left"/>
      <w:pPr>
        <w:tabs>
          <w:tab w:val="num" w:pos="2160"/>
        </w:tabs>
        <w:ind w:left="2160" w:hanging="360"/>
      </w:pPr>
      <w:rPr>
        <w:rFonts w:ascii="Wingdings" w:hAnsi="Wingdings" w:hint="default"/>
      </w:rPr>
    </w:lvl>
    <w:lvl w:ilvl="3" w:tplc="B5B44702" w:tentative="1">
      <w:start w:val="1"/>
      <w:numFmt w:val="bullet"/>
      <w:lvlText w:val=""/>
      <w:lvlJc w:val="left"/>
      <w:pPr>
        <w:tabs>
          <w:tab w:val="num" w:pos="2880"/>
        </w:tabs>
        <w:ind w:left="2880" w:hanging="360"/>
      </w:pPr>
      <w:rPr>
        <w:rFonts w:ascii="Symbol" w:hAnsi="Symbol" w:hint="default"/>
      </w:rPr>
    </w:lvl>
    <w:lvl w:ilvl="4" w:tplc="9D70707A" w:tentative="1">
      <w:start w:val="1"/>
      <w:numFmt w:val="bullet"/>
      <w:lvlText w:val="o"/>
      <w:lvlJc w:val="left"/>
      <w:pPr>
        <w:tabs>
          <w:tab w:val="num" w:pos="3600"/>
        </w:tabs>
        <w:ind w:left="3600" w:hanging="360"/>
      </w:pPr>
      <w:rPr>
        <w:rFonts w:ascii="Courier New" w:hAnsi="Courier New" w:cs="Courier New" w:hint="default"/>
      </w:rPr>
    </w:lvl>
    <w:lvl w:ilvl="5" w:tplc="8D9640A6" w:tentative="1">
      <w:start w:val="1"/>
      <w:numFmt w:val="bullet"/>
      <w:lvlText w:val=""/>
      <w:lvlJc w:val="left"/>
      <w:pPr>
        <w:tabs>
          <w:tab w:val="num" w:pos="4320"/>
        </w:tabs>
        <w:ind w:left="4320" w:hanging="360"/>
      </w:pPr>
      <w:rPr>
        <w:rFonts w:ascii="Wingdings" w:hAnsi="Wingdings" w:hint="default"/>
      </w:rPr>
    </w:lvl>
    <w:lvl w:ilvl="6" w:tplc="9DCAD086" w:tentative="1">
      <w:start w:val="1"/>
      <w:numFmt w:val="bullet"/>
      <w:lvlText w:val=""/>
      <w:lvlJc w:val="left"/>
      <w:pPr>
        <w:tabs>
          <w:tab w:val="num" w:pos="5040"/>
        </w:tabs>
        <w:ind w:left="5040" w:hanging="360"/>
      </w:pPr>
      <w:rPr>
        <w:rFonts w:ascii="Symbol" w:hAnsi="Symbol" w:hint="default"/>
      </w:rPr>
    </w:lvl>
    <w:lvl w:ilvl="7" w:tplc="1C9CEAA0" w:tentative="1">
      <w:start w:val="1"/>
      <w:numFmt w:val="bullet"/>
      <w:lvlText w:val="o"/>
      <w:lvlJc w:val="left"/>
      <w:pPr>
        <w:tabs>
          <w:tab w:val="num" w:pos="5760"/>
        </w:tabs>
        <w:ind w:left="5760" w:hanging="360"/>
      </w:pPr>
      <w:rPr>
        <w:rFonts w:ascii="Courier New" w:hAnsi="Courier New" w:cs="Courier New" w:hint="default"/>
      </w:rPr>
    </w:lvl>
    <w:lvl w:ilvl="8" w:tplc="AD562F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E220D"/>
    <w:multiLevelType w:val="multilevel"/>
    <w:tmpl w:val="4B8A62B6"/>
    <w:styleLink w:val="Bullet2ndlevel"/>
    <w:lvl w:ilvl="0">
      <w:start w:val="1"/>
      <w:numFmt w:val="bullet"/>
      <w:lvlText w:val="o"/>
      <w:lvlJc w:val="left"/>
      <w:pPr>
        <w:tabs>
          <w:tab w:val="num" w:pos="1080"/>
        </w:tabs>
        <w:ind w:left="1080" w:hanging="360"/>
      </w:pPr>
      <w:rPr>
        <w:rFonts w:ascii="Book Antiqua" w:hAnsi="Book Antiqua"/>
        <w:sz w:val="22"/>
        <w:szCs w:val="22"/>
      </w:rPr>
    </w:lvl>
    <w:lvl w:ilvl="1">
      <w:start w:val="1"/>
      <w:numFmt w:val="bullet"/>
      <w:lvlText w:val="o"/>
      <w:lvlJc w:val="left"/>
      <w:pPr>
        <w:tabs>
          <w:tab w:val="num" w:pos="1440"/>
        </w:tabs>
        <w:ind w:left="1440" w:hanging="360"/>
      </w:pPr>
      <w:rPr>
        <w:rFonts w:ascii="Courier New" w:hAnsi="Courier New" w:cs="Courier New" w:hint="default"/>
        <w:sz w:val="22"/>
        <w:szCs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8A0660"/>
    <w:multiLevelType w:val="hybridMultilevel"/>
    <w:tmpl w:val="6D42D726"/>
    <w:lvl w:ilvl="0" w:tplc="DB969C3E">
      <w:start w:val="1"/>
      <w:numFmt w:val="bullet"/>
      <w:lvlText w:val=""/>
      <w:lvlJc w:val="left"/>
      <w:pPr>
        <w:tabs>
          <w:tab w:val="num" w:pos="720"/>
        </w:tabs>
        <w:ind w:left="720" w:hanging="720"/>
      </w:pPr>
      <w:rPr>
        <w:rFonts w:ascii="Symbol" w:hAnsi="Symbol" w:hint="default"/>
      </w:rPr>
    </w:lvl>
    <w:lvl w:ilvl="1" w:tplc="88DA92F0" w:tentative="1">
      <w:start w:val="1"/>
      <w:numFmt w:val="bullet"/>
      <w:lvlText w:val="o"/>
      <w:lvlJc w:val="left"/>
      <w:pPr>
        <w:tabs>
          <w:tab w:val="num" w:pos="1440"/>
        </w:tabs>
        <w:ind w:left="1440" w:hanging="360"/>
      </w:pPr>
      <w:rPr>
        <w:rFonts w:ascii="Courier New" w:hAnsi="Courier New" w:cs="Courier New" w:hint="default"/>
      </w:rPr>
    </w:lvl>
    <w:lvl w:ilvl="2" w:tplc="8A426D24" w:tentative="1">
      <w:start w:val="1"/>
      <w:numFmt w:val="bullet"/>
      <w:lvlText w:val=""/>
      <w:lvlJc w:val="left"/>
      <w:pPr>
        <w:tabs>
          <w:tab w:val="num" w:pos="2160"/>
        </w:tabs>
        <w:ind w:left="2160" w:hanging="360"/>
      </w:pPr>
      <w:rPr>
        <w:rFonts w:ascii="Wingdings" w:hAnsi="Wingdings" w:hint="default"/>
      </w:rPr>
    </w:lvl>
    <w:lvl w:ilvl="3" w:tplc="690691B6" w:tentative="1">
      <w:start w:val="1"/>
      <w:numFmt w:val="bullet"/>
      <w:lvlText w:val=""/>
      <w:lvlJc w:val="left"/>
      <w:pPr>
        <w:tabs>
          <w:tab w:val="num" w:pos="2880"/>
        </w:tabs>
        <w:ind w:left="2880" w:hanging="360"/>
      </w:pPr>
      <w:rPr>
        <w:rFonts w:ascii="Symbol" w:hAnsi="Symbol" w:hint="default"/>
      </w:rPr>
    </w:lvl>
    <w:lvl w:ilvl="4" w:tplc="831086EA" w:tentative="1">
      <w:start w:val="1"/>
      <w:numFmt w:val="bullet"/>
      <w:lvlText w:val="o"/>
      <w:lvlJc w:val="left"/>
      <w:pPr>
        <w:tabs>
          <w:tab w:val="num" w:pos="3600"/>
        </w:tabs>
        <w:ind w:left="3600" w:hanging="360"/>
      </w:pPr>
      <w:rPr>
        <w:rFonts w:ascii="Courier New" w:hAnsi="Courier New" w:cs="Courier New" w:hint="default"/>
      </w:rPr>
    </w:lvl>
    <w:lvl w:ilvl="5" w:tplc="1D8CC780" w:tentative="1">
      <w:start w:val="1"/>
      <w:numFmt w:val="bullet"/>
      <w:lvlText w:val=""/>
      <w:lvlJc w:val="left"/>
      <w:pPr>
        <w:tabs>
          <w:tab w:val="num" w:pos="4320"/>
        </w:tabs>
        <w:ind w:left="4320" w:hanging="360"/>
      </w:pPr>
      <w:rPr>
        <w:rFonts w:ascii="Wingdings" w:hAnsi="Wingdings" w:hint="default"/>
      </w:rPr>
    </w:lvl>
    <w:lvl w:ilvl="6" w:tplc="00A65112" w:tentative="1">
      <w:start w:val="1"/>
      <w:numFmt w:val="bullet"/>
      <w:lvlText w:val=""/>
      <w:lvlJc w:val="left"/>
      <w:pPr>
        <w:tabs>
          <w:tab w:val="num" w:pos="5040"/>
        </w:tabs>
        <w:ind w:left="5040" w:hanging="360"/>
      </w:pPr>
      <w:rPr>
        <w:rFonts w:ascii="Symbol" w:hAnsi="Symbol" w:hint="default"/>
      </w:rPr>
    </w:lvl>
    <w:lvl w:ilvl="7" w:tplc="A78C33EA" w:tentative="1">
      <w:start w:val="1"/>
      <w:numFmt w:val="bullet"/>
      <w:lvlText w:val="o"/>
      <w:lvlJc w:val="left"/>
      <w:pPr>
        <w:tabs>
          <w:tab w:val="num" w:pos="5760"/>
        </w:tabs>
        <w:ind w:left="5760" w:hanging="360"/>
      </w:pPr>
      <w:rPr>
        <w:rFonts w:ascii="Courier New" w:hAnsi="Courier New" w:cs="Courier New" w:hint="default"/>
      </w:rPr>
    </w:lvl>
    <w:lvl w:ilvl="8" w:tplc="E962F3B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F05ED"/>
    <w:multiLevelType w:val="hybridMultilevel"/>
    <w:tmpl w:val="2E340C5C"/>
    <w:lvl w:ilvl="0" w:tplc="B2EA5E78">
      <w:start w:val="1"/>
      <w:numFmt w:val="bullet"/>
      <w:lvlText w:val=""/>
      <w:lvlJc w:val="left"/>
      <w:pPr>
        <w:tabs>
          <w:tab w:val="num" w:pos="72"/>
        </w:tabs>
        <w:ind w:left="216" w:hanging="216"/>
      </w:pPr>
      <w:rPr>
        <w:rFonts w:ascii="Wingdings" w:hAnsi="Wingdings" w:hint="default"/>
      </w:rPr>
    </w:lvl>
    <w:lvl w:ilvl="1" w:tplc="9EDAA976" w:tentative="1">
      <w:start w:val="1"/>
      <w:numFmt w:val="bullet"/>
      <w:lvlText w:val="o"/>
      <w:lvlJc w:val="left"/>
      <w:pPr>
        <w:tabs>
          <w:tab w:val="num" w:pos="1440"/>
        </w:tabs>
        <w:ind w:left="1440" w:hanging="360"/>
      </w:pPr>
      <w:rPr>
        <w:rFonts w:ascii="Courier New" w:hAnsi="Courier New" w:cs="Courier New" w:hint="default"/>
      </w:rPr>
    </w:lvl>
    <w:lvl w:ilvl="2" w:tplc="B6742C7A" w:tentative="1">
      <w:start w:val="1"/>
      <w:numFmt w:val="bullet"/>
      <w:lvlText w:val=""/>
      <w:lvlJc w:val="left"/>
      <w:pPr>
        <w:tabs>
          <w:tab w:val="num" w:pos="2160"/>
        </w:tabs>
        <w:ind w:left="2160" w:hanging="360"/>
      </w:pPr>
      <w:rPr>
        <w:rFonts w:ascii="Wingdings" w:hAnsi="Wingdings" w:hint="default"/>
      </w:rPr>
    </w:lvl>
    <w:lvl w:ilvl="3" w:tplc="C0029602" w:tentative="1">
      <w:start w:val="1"/>
      <w:numFmt w:val="bullet"/>
      <w:lvlText w:val=""/>
      <w:lvlJc w:val="left"/>
      <w:pPr>
        <w:tabs>
          <w:tab w:val="num" w:pos="2880"/>
        </w:tabs>
        <w:ind w:left="2880" w:hanging="360"/>
      </w:pPr>
      <w:rPr>
        <w:rFonts w:ascii="Symbol" w:hAnsi="Symbol" w:hint="default"/>
      </w:rPr>
    </w:lvl>
    <w:lvl w:ilvl="4" w:tplc="5B123D80" w:tentative="1">
      <w:start w:val="1"/>
      <w:numFmt w:val="bullet"/>
      <w:lvlText w:val="o"/>
      <w:lvlJc w:val="left"/>
      <w:pPr>
        <w:tabs>
          <w:tab w:val="num" w:pos="3600"/>
        </w:tabs>
        <w:ind w:left="3600" w:hanging="360"/>
      </w:pPr>
      <w:rPr>
        <w:rFonts w:ascii="Courier New" w:hAnsi="Courier New" w:cs="Courier New" w:hint="default"/>
      </w:rPr>
    </w:lvl>
    <w:lvl w:ilvl="5" w:tplc="C2DE5996" w:tentative="1">
      <w:start w:val="1"/>
      <w:numFmt w:val="bullet"/>
      <w:lvlText w:val=""/>
      <w:lvlJc w:val="left"/>
      <w:pPr>
        <w:tabs>
          <w:tab w:val="num" w:pos="4320"/>
        </w:tabs>
        <w:ind w:left="4320" w:hanging="360"/>
      </w:pPr>
      <w:rPr>
        <w:rFonts w:ascii="Wingdings" w:hAnsi="Wingdings" w:hint="default"/>
      </w:rPr>
    </w:lvl>
    <w:lvl w:ilvl="6" w:tplc="495CDE08" w:tentative="1">
      <w:start w:val="1"/>
      <w:numFmt w:val="bullet"/>
      <w:lvlText w:val=""/>
      <w:lvlJc w:val="left"/>
      <w:pPr>
        <w:tabs>
          <w:tab w:val="num" w:pos="5040"/>
        </w:tabs>
        <w:ind w:left="5040" w:hanging="360"/>
      </w:pPr>
      <w:rPr>
        <w:rFonts w:ascii="Symbol" w:hAnsi="Symbol" w:hint="default"/>
      </w:rPr>
    </w:lvl>
    <w:lvl w:ilvl="7" w:tplc="7D8CCBA8" w:tentative="1">
      <w:start w:val="1"/>
      <w:numFmt w:val="bullet"/>
      <w:lvlText w:val="o"/>
      <w:lvlJc w:val="left"/>
      <w:pPr>
        <w:tabs>
          <w:tab w:val="num" w:pos="5760"/>
        </w:tabs>
        <w:ind w:left="5760" w:hanging="360"/>
      </w:pPr>
      <w:rPr>
        <w:rFonts w:ascii="Courier New" w:hAnsi="Courier New" w:cs="Courier New" w:hint="default"/>
      </w:rPr>
    </w:lvl>
    <w:lvl w:ilvl="8" w:tplc="82F46A8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F3779"/>
    <w:multiLevelType w:val="multilevel"/>
    <w:tmpl w:val="D3A8769E"/>
    <w:styleLink w:val="Bullet1stlevel"/>
    <w:lvl w:ilvl="0">
      <w:start w:val="1"/>
      <w:numFmt w:val="bullet"/>
      <w:lvlText w:val=""/>
      <w:lvlJc w:val="left"/>
      <w:pPr>
        <w:tabs>
          <w:tab w:val="num" w:pos="720"/>
        </w:tabs>
        <w:ind w:left="720" w:hanging="360"/>
      </w:pPr>
      <w:rPr>
        <w:rFonts w:ascii="Symbol" w:hAnsi="Symbol"/>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D72058"/>
    <w:multiLevelType w:val="hybridMultilevel"/>
    <w:tmpl w:val="1F10185E"/>
    <w:lvl w:ilvl="0" w:tplc="4F76FC7E">
      <w:start w:val="1"/>
      <w:numFmt w:val="upperLetter"/>
      <w:lvlText w:val="%1."/>
      <w:lvlJc w:val="left"/>
      <w:pPr>
        <w:tabs>
          <w:tab w:val="num" w:pos="360"/>
        </w:tabs>
        <w:ind w:left="360" w:hanging="360"/>
      </w:pPr>
      <w:rPr>
        <w:rFonts w:ascii="Book Antiqua" w:hAnsi="Book Antiqua" w:hint="default"/>
        <w:b/>
        <w:color w:val="auto"/>
      </w:rPr>
    </w:lvl>
    <w:lvl w:ilvl="1" w:tplc="FF72485C" w:tentative="1">
      <w:start w:val="1"/>
      <w:numFmt w:val="lowerLetter"/>
      <w:lvlText w:val="%2."/>
      <w:lvlJc w:val="left"/>
      <w:pPr>
        <w:tabs>
          <w:tab w:val="num" w:pos="1080"/>
        </w:tabs>
        <w:ind w:left="1080" w:hanging="360"/>
      </w:pPr>
    </w:lvl>
    <w:lvl w:ilvl="2" w:tplc="66E8413E" w:tentative="1">
      <w:start w:val="1"/>
      <w:numFmt w:val="lowerRoman"/>
      <w:lvlText w:val="%3."/>
      <w:lvlJc w:val="right"/>
      <w:pPr>
        <w:tabs>
          <w:tab w:val="num" w:pos="1800"/>
        </w:tabs>
        <w:ind w:left="1800" w:hanging="180"/>
      </w:pPr>
    </w:lvl>
    <w:lvl w:ilvl="3" w:tplc="373A24C2" w:tentative="1">
      <w:start w:val="1"/>
      <w:numFmt w:val="decimal"/>
      <w:lvlText w:val="%4."/>
      <w:lvlJc w:val="left"/>
      <w:pPr>
        <w:tabs>
          <w:tab w:val="num" w:pos="2520"/>
        </w:tabs>
        <w:ind w:left="2520" w:hanging="360"/>
      </w:pPr>
    </w:lvl>
    <w:lvl w:ilvl="4" w:tplc="984883F2" w:tentative="1">
      <w:start w:val="1"/>
      <w:numFmt w:val="lowerLetter"/>
      <w:lvlText w:val="%5."/>
      <w:lvlJc w:val="left"/>
      <w:pPr>
        <w:tabs>
          <w:tab w:val="num" w:pos="3240"/>
        </w:tabs>
        <w:ind w:left="3240" w:hanging="360"/>
      </w:pPr>
    </w:lvl>
    <w:lvl w:ilvl="5" w:tplc="78E2F5BE" w:tentative="1">
      <w:start w:val="1"/>
      <w:numFmt w:val="lowerRoman"/>
      <w:lvlText w:val="%6."/>
      <w:lvlJc w:val="right"/>
      <w:pPr>
        <w:tabs>
          <w:tab w:val="num" w:pos="3960"/>
        </w:tabs>
        <w:ind w:left="3960" w:hanging="180"/>
      </w:pPr>
    </w:lvl>
    <w:lvl w:ilvl="6" w:tplc="0492C812" w:tentative="1">
      <w:start w:val="1"/>
      <w:numFmt w:val="decimal"/>
      <w:lvlText w:val="%7."/>
      <w:lvlJc w:val="left"/>
      <w:pPr>
        <w:tabs>
          <w:tab w:val="num" w:pos="4680"/>
        </w:tabs>
        <w:ind w:left="4680" w:hanging="360"/>
      </w:pPr>
    </w:lvl>
    <w:lvl w:ilvl="7" w:tplc="DA36ECAC" w:tentative="1">
      <w:start w:val="1"/>
      <w:numFmt w:val="lowerLetter"/>
      <w:lvlText w:val="%8."/>
      <w:lvlJc w:val="left"/>
      <w:pPr>
        <w:tabs>
          <w:tab w:val="num" w:pos="5400"/>
        </w:tabs>
        <w:ind w:left="5400" w:hanging="360"/>
      </w:pPr>
    </w:lvl>
    <w:lvl w:ilvl="8" w:tplc="39608FF2" w:tentative="1">
      <w:start w:val="1"/>
      <w:numFmt w:val="lowerRoman"/>
      <w:lvlText w:val="%9."/>
      <w:lvlJc w:val="right"/>
      <w:pPr>
        <w:tabs>
          <w:tab w:val="num" w:pos="6120"/>
        </w:tabs>
        <w:ind w:left="6120" w:hanging="180"/>
      </w:pPr>
    </w:lvl>
  </w:abstractNum>
  <w:abstractNum w:abstractNumId="6" w15:restartNumberingAfterBreak="0">
    <w:nsid w:val="19FA4B9D"/>
    <w:multiLevelType w:val="hybridMultilevel"/>
    <w:tmpl w:val="F0F4848C"/>
    <w:lvl w:ilvl="0" w:tplc="DD1628D0">
      <w:start w:val="1"/>
      <w:numFmt w:val="bullet"/>
      <w:lvlText w:val=""/>
      <w:lvlJc w:val="left"/>
      <w:pPr>
        <w:tabs>
          <w:tab w:val="num" w:pos="144"/>
        </w:tabs>
        <w:ind w:left="288" w:hanging="288"/>
      </w:pPr>
      <w:rPr>
        <w:rFonts w:ascii="Wingdings" w:hAnsi="Wingdings" w:hint="default"/>
      </w:rPr>
    </w:lvl>
    <w:lvl w:ilvl="1" w:tplc="19786CE4" w:tentative="1">
      <w:start w:val="1"/>
      <w:numFmt w:val="bullet"/>
      <w:lvlText w:val="o"/>
      <w:lvlJc w:val="left"/>
      <w:pPr>
        <w:tabs>
          <w:tab w:val="num" w:pos="1440"/>
        </w:tabs>
        <w:ind w:left="1440" w:hanging="360"/>
      </w:pPr>
      <w:rPr>
        <w:rFonts w:ascii="Courier New" w:hAnsi="Courier New" w:cs="Courier New" w:hint="default"/>
      </w:rPr>
    </w:lvl>
    <w:lvl w:ilvl="2" w:tplc="E110E412" w:tentative="1">
      <w:start w:val="1"/>
      <w:numFmt w:val="bullet"/>
      <w:lvlText w:val=""/>
      <w:lvlJc w:val="left"/>
      <w:pPr>
        <w:tabs>
          <w:tab w:val="num" w:pos="2160"/>
        </w:tabs>
        <w:ind w:left="2160" w:hanging="360"/>
      </w:pPr>
      <w:rPr>
        <w:rFonts w:ascii="Wingdings" w:hAnsi="Wingdings" w:hint="default"/>
      </w:rPr>
    </w:lvl>
    <w:lvl w:ilvl="3" w:tplc="227679F0" w:tentative="1">
      <w:start w:val="1"/>
      <w:numFmt w:val="bullet"/>
      <w:lvlText w:val=""/>
      <w:lvlJc w:val="left"/>
      <w:pPr>
        <w:tabs>
          <w:tab w:val="num" w:pos="2880"/>
        </w:tabs>
        <w:ind w:left="2880" w:hanging="360"/>
      </w:pPr>
      <w:rPr>
        <w:rFonts w:ascii="Symbol" w:hAnsi="Symbol" w:hint="default"/>
      </w:rPr>
    </w:lvl>
    <w:lvl w:ilvl="4" w:tplc="8CE48222" w:tentative="1">
      <w:start w:val="1"/>
      <w:numFmt w:val="bullet"/>
      <w:lvlText w:val="o"/>
      <w:lvlJc w:val="left"/>
      <w:pPr>
        <w:tabs>
          <w:tab w:val="num" w:pos="3600"/>
        </w:tabs>
        <w:ind w:left="3600" w:hanging="360"/>
      </w:pPr>
      <w:rPr>
        <w:rFonts w:ascii="Courier New" w:hAnsi="Courier New" w:cs="Courier New" w:hint="default"/>
      </w:rPr>
    </w:lvl>
    <w:lvl w:ilvl="5" w:tplc="D33E8C6A" w:tentative="1">
      <w:start w:val="1"/>
      <w:numFmt w:val="bullet"/>
      <w:lvlText w:val=""/>
      <w:lvlJc w:val="left"/>
      <w:pPr>
        <w:tabs>
          <w:tab w:val="num" w:pos="4320"/>
        </w:tabs>
        <w:ind w:left="4320" w:hanging="360"/>
      </w:pPr>
      <w:rPr>
        <w:rFonts w:ascii="Wingdings" w:hAnsi="Wingdings" w:hint="default"/>
      </w:rPr>
    </w:lvl>
    <w:lvl w:ilvl="6" w:tplc="55D64478" w:tentative="1">
      <w:start w:val="1"/>
      <w:numFmt w:val="bullet"/>
      <w:lvlText w:val=""/>
      <w:lvlJc w:val="left"/>
      <w:pPr>
        <w:tabs>
          <w:tab w:val="num" w:pos="5040"/>
        </w:tabs>
        <w:ind w:left="5040" w:hanging="360"/>
      </w:pPr>
      <w:rPr>
        <w:rFonts w:ascii="Symbol" w:hAnsi="Symbol" w:hint="default"/>
      </w:rPr>
    </w:lvl>
    <w:lvl w:ilvl="7" w:tplc="1416D56A" w:tentative="1">
      <w:start w:val="1"/>
      <w:numFmt w:val="bullet"/>
      <w:lvlText w:val="o"/>
      <w:lvlJc w:val="left"/>
      <w:pPr>
        <w:tabs>
          <w:tab w:val="num" w:pos="5760"/>
        </w:tabs>
        <w:ind w:left="5760" w:hanging="360"/>
      </w:pPr>
      <w:rPr>
        <w:rFonts w:ascii="Courier New" w:hAnsi="Courier New" w:cs="Courier New" w:hint="default"/>
      </w:rPr>
    </w:lvl>
    <w:lvl w:ilvl="8" w:tplc="FAB6C3B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430"/>
    <w:multiLevelType w:val="multilevel"/>
    <w:tmpl w:val="33046FB8"/>
    <w:lvl w:ilvl="0">
      <w:start w:val="1"/>
      <w:numFmt w:val="bullet"/>
      <w:lvlText w:val=""/>
      <w:lvlJc w:val="left"/>
      <w:pPr>
        <w:tabs>
          <w:tab w:val="num" w:pos="288"/>
        </w:tabs>
        <w:ind w:left="288" w:hanging="288"/>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180A5B"/>
    <w:multiLevelType w:val="hybridMultilevel"/>
    <w:tmpl w:val="DE4E0CF8"/>
    <w:lvl w:ilvl="0" w:tplc="38B87A92">
      <w:start w:val="1"/>
      <w:numFmt w:val="bullet"/>
      <w:lvlText w:val=""/>
      <w:lvlJc w:val="left"/>
      <w:pPr>
        <w:tabs>
          <w:tab w:val="num" w:pos="216"/>
        </w:tabs>
        <w:ind w:left="360" w:hanging="216"/>
      </w:pPr>
      <w:rPr>
        <w:rFonts w:ascii="Symbol" w:hAnsi="Symbol" w:hint="default"/>
      </w:rPr>
    </w:lvl>
    <w:lvl w:ilvl="1" w:tplc="9C9EC616">
      <w:start w:val="1"/>
      <w:numFmt w:val="bullet"/>
      <w:lvlText w:val=""/>
      <w:lvlJc w:val="left"/>
      <w:pPr>
        <w:tabs>
          <w:tab w:val="num" w:pos="1440"/>
        </w:tabs>
        <w:ind w:left="1440" w:hanging="360"/>
      </w:pPr>
      <w:rPr>
        <w:rFonts w:ascii="Symbol" w:hAnsi="Symbol" w:hint="default"/>
      </w:rPr>
    </w:lvl>
    <w:lvl w:ilvl="2" w:tplc="AD983BF8" w:tentative="1">
      <w:start w:val="1"/>
      <w:numFmt w:val="bullet"/>
      <w:lvlText w:val=""/>
      <w:lvlJc w:val="left"/>
      <w:pPr>
        <w:tabs>
          <w:tab w:val="num" w:pos="2160"/>
        </w:tabs>
        <w:ind w:left="2160" w:hanging="360"/>
      </w:pPr>
      <w:rPr>
        <w:rFonts w:ascii="Wingdings" w:hAnsi="Wingdings" w:hint="default"/>
      </w:rPr>
    </w:lvl>
    <w:lvl w:ilvl="3" w:tplc="1F10F352" w:tentative="1">
      <w:start w:val="1"/>
      <w:numFmt w:val="bullet"/>
      <w:lvlText w:val=""/>
      <w:lvlJc w:val="left"/>
      <w:pPr>
        <w:tabs>
          <w:tab w:val="num" w:pos="2880"/>
        </w:tabs>
        <w:ind w:left="2880" w:hanging="360"/>
      </w:pPr>
      <w:rPr>
        <w:rFonts w:ascii="Symbol" w:hAnsi="Symbol" w:hint="default"/>
      </w:rPr>
    </w:lvl>
    <w:lvl w:ilvl="4" w:tplc="5142A00A" w:tentative="1">
      <w:start w:val="1"/>
      <w:numFmt w:val="bullet"/>
      <w:lvlText w:val="o"/>
      <w:lvlJc w:val="left"/>
      <w:pPr>
        <w:tabs>
          <w:tab w:val="num" w:pos="3600"/>
        </w:tabs>
        <w:ind w:left="3600" w:hanging="360"/>
      </w:pPr>
      <w:rPr>
        <w:rFonts w:ascii="Courier New" w:hAnsi="Courier New" w:cs="Courier New" w:hint="default"/>
      </w:rPr>
    </w:lvl>
    <w:lvl w:ilvl="5" w:tplc="31AE4F0A" w:tentative="1">
      <w:start w:val="1"/>
      <w:numFmt w:val="bullet"/>
      <w:lvlText w:val=""/>
      <w:lvlJc w:val="left"/>
      <w:pPr>
        <w:tabs>
          <w:tab w:val="num" w:pos="4320"/>
        </w:tabs>
        <w:ind w:left="4320" w:hanging="360"/>
      </w:pPr>
      <w:rPr>
        <w:rFonts w:ascii="Wingdings" w:hAnsi="Wingdings" w:hint="default"/>
      </w:rPr>
    </w:lvl>
    <w:lvl w:ilvl="6" w:tplc="8D02FCA2" w:tentative="1">
      <w:start w:val="1"/>
      <w:numFmt w:val="bullet"/>
      <w:lvlText w:val=""/>
      <w:lvlJc w:val="left"/>
      <w:pPr>
        <w:tabs>
          <w:tab w:val="num" w:pos="5040"/>
        </w:tabs>
        <w:ind w:left="5040" w:hanging="360"/>
      </w:pPr>
      <w:rPr>
        <w:rFonts w:ascii="Symbol" w:hAnsi="Symbol" w:hint="default"/>
      </w:rPr>
    </w:lvl>
    <w:lvl w:ilvl="7" w:tplc="7AC68DE0" w:tentative="1">
      <w:start w:val="1"/>
      <w:numFmt w:val="bullet"/>
      <w:lvlText w:val="o"/>
      <w:lvlJc w:val="left"/>
      <w:pPr>
        <w:tabs>
          <w:tab w:val="num" w:pos="5760"/>
        </w:tabs>
        <w:ind w:left="5760" w:hanging="360"/>
      </w:pPr>
      <w:rPr>
        <w:rFonts w:ascii="Courier New" w:hAnsi="Courier New" w:cs="Courier New" w:hint="default"/>
      </w:rPr>
    </w:lvl>
    <w:lvl w:ilvl="8" w:tplc="6F047D1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797D9A"/>
    <w:multiLevelType w:val="hybridMultilevel"/>
    <w:tmpl w:val="AEA8F670"/>
    <w:lvl w:ilvl="0" w:tplc="A3F44980">
      <w:start w:val="1"/>
      <w:numFmt w:val="bullet"/>
      <w:lvlText w:val="o"/>
      <w:lvlJc w:val="left"/>
      <w:pPr>
        <w:tabs>
          <w:tab w:val="num" w:pos="432"/>
        </w:tabs>
        <w:ind w:left="432" w:hanging="216"/>
      </w:pPr>
      <w:rPr>
        <w:rFonts w:ascii="Book Antiqua" w:hAnsi="Book Antiqua" w:hint="default"/>
      </w:rPr>
    </w:lvl>
    <w:lvl w:ilvl="1" w:tplc="48463256" w:tentative="1">
      <w:start w:val="1"/>
      <w:numFmt w:val="bullet"/>
      <w:lvlText w:val="o"/>
      <w:lvlJc w:val="left"/>
      <w:pPr>
        <w:tabs>
          <w:tab w:val="num" w:pos="864"/>
        </w:tabs>
        <w:ind w:left="864" w:hanging="360"/>
      </w:pPr>
      <w:rPr>
        <w:rFonts w:ascii="Courier New" w:hAnsi="Courier New" w:cs="Courier New" w:hint="default"/>
      </w:rPr>
    </w:lvl>
    <w:lvl w:ilvl="2" w:tplc="80A002B8" w:tentative="1">
      <w:start w:val="1"/>
      <w:numFmt w:val="bullet"/>
      <w:lvlText w:val=""/>
      <w:lvlJc w:val="left"/>
      <w:pPr>
        <w:tabs>
          <w:tab w:val="num" w:pos="1584"/>
        </w:tabs>
        <w:ind w:left="1584" w:hanging="360"/>
      </w:pPr>
      <w:rPr>
        <w:rFonts w:ascii="Wingdings" w:hAnsi="Wingdings" w:hint="default"/>
      </w:rPr>
    </w:lvl>
    <w:lvl w:ilvl="3" w:tplc="AD2027C8" w:tentative="1">
      <w:start w:val="1"/>
      <w:numFmt w:val="bullet"/>
      <w:lvlText w:val=""/>
      <w:lvlJc w:val="left"/>
      <w:pPr>
        <w:tabs>
          <w:tab w:val="num" w:pos="2304"/>
        </w:tabs>
        <w:ind w:left="2304" w:hanging="360"/>
      </w:pPr>
      <w:rPr>
        <w:rFonts w:ascii="Symbol" w:hAnsi="Symbol" w:hint="default"/>
      </w:rPr>
    </w:lvl>
    <w:lvl w:ilvl="4" w:tplc="7EA29FE0" w:tentative="1">
      <w:start w:val="1"/>
      <w:numFmt w:val="bullet"/>
      <w:lvlText w:val="o"/>
      <w:lvlJc w:val="left"/>
      <w:pPr>
        <w:tabs>
          <w:tab w:val="num" w:pos="3024"/>
        </w:tabs>
        <w:ind w:left="3024" w:hanging="360"/>
      </w:pPr>
      <w:rPr>
        <w:rFonts w:ascii="Courier New" w:hAnsi="Courier New" w:cs="Courier New" w:hint="default"/>
      </w:rPr>
    </w:lvl>
    <w:lvl w:ilvl="5" w:tplc="C024C7E8" w:tentative="1">
      <w:start w:val="1"/>
      <w:numFmt w:val="bullet"/>
      <w:lvlText w:val=""/>
      <w:lvlJc w:val="left"/>
      <w:pPr>
        <w:tabs>
          <w:tab w:val="num" w:pos="3744"/>
        </w:tabs>
        <w:ind w:left="3744" w:hanging="360"/>
      </w:pPr>
      <w:rPr>
        <w:rFonts w:ascii="Wingdings" w:hAnsi="Wingdings" w:hint="default"/>
      </w:rPr>
    </w:lvl>
    <w:lvl w:ilvl="6" w:tplc="8CBC9152" w:tentative="1">
      <w:start w:val="1"/>
      <w:numFmt w:val="bullet"/>
      <w:lvlText w:val=""/>
      <w:lvlJc w:val="left"/>
      <w:pPr>
        <w:tabs>
          <w:tab w:val="num" w:pos="4464"/>
        </w:tabs>
        <w:ind w:left="4464" w:hanging="360"/>
      </w:pPr>
      <w:rPr>
        <w:rFonts w:ascii="Symbol" w:hAnsi="Symbol" w:hint="default"/>
      </w:rPr>
    </w:lvl>
    <w:lvl w:ilvl="7" w:tplc="5B78A850" w:tentative="1">
      <w:start w:val="1"/>
      <w:numFmt w:val="bullet"/>
      <w:lvlText w:val="o"/>
      <w:lvlJc w:val="left"/>
      <w:pPr>
        <w:tabs>
          <w:tab w:val="num" w:pos="5184"/>
        </w:tabs>
        <w:ind w:left="5184" w:hanging="360"/>
      </w:pPr>
      <w:rPr>
        <w:rFonts w:ascii="Courier New" w:hAnsi="Courier New" w:cs="Courier New" w:hint="default"/>
      </w:rPr>
    </w:lvl>
    <w:lvl w:ilvl="8" w:tplc="89A052F6" w:tentative="1">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3E825083"/>
    <w:multiLevelType w:val="multilevel"/>
    <w:tmpl w:val="F0F4848C"/>
    <w:lvl w:ilvl="0">
      <w:start w:val="1"/>
      <w:numFmt w:val="bullet"/>
      <w:lvlText w:val=""/>
      <w:lvlJc w:val="left"/>
      <w:pPr>
        <w:tabs>
          <w:tab w:val="num" w:pos="144"/>
        </w:tabs>
        <w:ind w:left="288" w:hanging="288"/>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520A53"/>
    <w:multiLevelType w:val="hybridMultilevel"/>
    <w:tmpl w:val="63FAC920"/>
    <w:lvl w:ilvl="0" w:tplc="9EB63E48">
      <w:start w:val="1"/>
      <w:numFmt w:val="bullet"/>
      <w:lvlText w:val=""/>
      <w:lvlJc w:val="left"/>
      <w:pPr>
        <w:tabs>
          <w:tab w:val="num" w:pos="780"/>
        </w:tabs>
        <w:ind w:left="780" w:hanging="360"/>
      </w:pPr>
      <w:rPr>
        <w:rFonts w:ascii="Symbol" w:hAnsi="Symbol" w:cs="Times New Roman" w:hint="default"/>
      </w:rPr>
    </w:lvl>
    <w:lvl w:ilvl="1" w:tplc="9FA64F60">
      <w:start w:val="1"/>
      <w:numFmt w:val="bullet"/>
      <w:lvlText w:val="*"/>
      <w:lvlJc w:val="left"/>
      <w:pPr>
        <w:tabs>
          <w:tab w:val="num" w:pos="1500"/>
        </w:tabs>
        <w:ind w:left="1500" w:hanging="360"/>
      </w:pPr>
      <w:rPr>
        <w:rFonts w:ascii="MS Mincho" w:eastAsia="MS Mincho" w:hAnsi="Wingdings" w:hint="eastAsia"/>
      </w:rPr>
    </w:lvl>
    <w:lvl w:ilvl="2" w:tplc="A9E42D2E">
      <w:start w:val="1"/>
      <w:numFmt w:val="bullet"/>
      <w:lvlText w:val=""/>
      <w:lvlJc w:val="left"/>
      <w:pPr>
        <w:tabs>
          <w:tab w:val="num" w:pos="2220"/>
        </w:tabs>
        <w:ind w:left="2220" w:hanging="360"/>
      </w:pPr>
      <w:rPr>
        <w:rFonts w:ascii="Wingdings" w:hAnsi="Wingdings" w:cs="Times New Roman" w:hint="default"/>
      </w:rPr>
    </w:lvl>
    <w:lvl w:ilvl="3" w:tplc="A1E08D2A">
      <w:start w:val="1"/>
      <w:numFmt w:val="bullet"/>
      <w:lvlText w:val=""/>
      <w:lvlJc w:val="left"/>
      <w:pPr>
        <w:tabs>
          <w:tab w:val="num" w:pos="2940"/>
        </w:tabs>
        <w:ind w:left="2940" w:hanging="360"/>
      </w:pPr>
      <w:rPr>
        <w:rFonts w:ascii="Symbol" w:hAnsi="Symbol" w:cs="Times New Roman" w:hint="default"/>
      </w:rPr>
    </w:lvl>
    <w:lvl w:ilvl="4" w:tplc="F49A6270">
      <w:start w:val="1"/>
      <w:numFmt w:val="bullet"/>
      <w:lvlText w:val="o"/>
      <w:lvlJc w:val="left"/>
      <w:pPr>
        <w:tabs>
          <w:tab w:val="num" w:pos="3660"/>
        </w:tabs>
        <w:ind w:left="3660" w:hanging="360"/>
      </w:pPr>
      <w:rPr>
        <w:rFonts w:ascii="Courier New" w:hAnsi="Courier New" w:cs="Courier New" w:hint="default"/>
      </w:rPr>
    </w:lvl>
    <w:lvl w:ilvl="5" w:tplc="CE7279FA">
      <w:start w:val="1"/>
      <w:numFmt w:val="bullet"/>
      <w:lvlText w:val=""/>
      <w:lvlJc w:val="left"/>
      <w:pPr>
        <w:tabs>
          <w:tab w:val="num" w:pos="4380"/>
        </w:tabs>
        <w:ind w:left="4380" w:hanging="360"/>
      </w:pPr>
      <w:rPr>
        <w:rFonts w:ascii="Wingdings" w:hAnsi="Wingdings" w:cs="Times New Roman" w:hint="default"/>
      </w:rPr>
    </w:lvl>
    <w:lvl w:ilvl="6" w:tplc="EDA20FE8">
      <w:start w:val="1"/>
      <w:numFmt w:val="bullet"/>
      <w:lvlText w:val=""/>
      <w:lvlJc w:val="left"/>
      <w:pPr>
        <w:tabs>
          <w:tab w:val="num" w:pos="5100"/>
        </w:tabs>
        <w:ind w:left="5100" w:hanging="360"/>
      </w:pPr>
      <w:rPr>
        <w:rFonts w:ascii="Symbol" w:hAnsi="Symbol" w:cs="Times New Roman" w:hint="default"/>
      </w:rPr>
    </w:lvl>
    <w:lvl w:ilvl="7" w:tplc="93A6BDDA">
      <w:start w:val="1"/>
      <w:numFmt w:val="bullet"/>
      <w:lvlText w:val="o"/>
      <w:lvlJc w:val="left"/>
      <w:pPr>
        <w:tabs>
          <w:tab w:val="num" w:pos="5820"/>
        </w:tabs>
        <w:ind w:left="5820" w:hanging="360"/>
      </w:pPr>
      <w:rPr>
        <w:rFonts w:ascii="Courier New" w:hAnsi="Courier New" w:cs="Courier New" w:hint="default"/>
      </w:rPr>
    </w:lvl>
    <w:lvl w:ilvl="8" w:tplc="E944749A">
      <w:start w:val="1"/>
      <w:numFmt w:val="bullet"/>
      <w:lvlText w:val=""/>
      <w:lvlJc w:val="left"/>
      <w:pPr>
        <w:tabs>
          <w:tab w:val="num" w:pos="6540"/>
        </w:tabs>
        <w:ind w:left="6540" w:hanging="360"/>
      </w:pPr>
      <w:rPr>
        <w:rFonts w:ascii="Wingdings" w:hAnsi="Wingdings" w:cs="Times New Roman" w:hint="default"/>
      </w:rPr>
    </w:lvl>
  </w:abstractNum>
  <w:abstractNum w:abstractNumId="12" w15:restartNumberingAfterBreak="0">
    <w:nsid w:val="4EEC6FEF"/>
    <w:multiLevelType w:val="hybridMultilevel"/>
    <w:tmpl w:val="C7F0F6AE"/>
    <w:lvl w:ilvl="0" w:tplc="1108D0AA">
      <w:start w:val="1"/>
      <w:numFmt w:val="bullet"/>
      <w:lvlText w:val=""/>
      <w:lvlJc w:val="left"/>
      <w:pPr>
        <w:tabs>
          <w:tab w:val="num" w:pos="0"/>
        </w:tabs>
        <w:ind w:left="144" w:hanging="144"/>
      </w:pPr>
      <w:rPr>
        <w:rFonts w:ascii="Symbol" w:hAnsi="Symbol" w:hint="default"/>
      </w:rPr>
    </w:lvl>
    <w:lvl w:ilvl="1" w:tplc="B94E66D8" w:tentative="1">
      <w:start w:val="1"/>
      <w:numFmt w:val="bullet"/>
      <w:lvlText w:val="o"/>
      <w:lvlJc w:val="left"/>
      <w:pPr>
        <w:tabs>
          <w:tab w:val="num" w:pos="1440"/>
        </w:tabs>
        <w:ind w:left="1440" w:hanging="360"/>
      </w:pPr>
      <w:rPr>
        <w:rFonts w:ascii="Courier New" w:hAnsi="Courier New" w:cs="Courier New" w:hint="default"/>
      </w:rPr>
    </w:lvl>
    <w:lvl w:ilvl="2" w:tplc="07C8EBF2" w:tentative="1">
      <w:start w:val="1"/>
      <w:numFmt w:val="bullet"/>
      <w:lvlText w:val=""/>
      <w:lvlJc w:val="left"/>
      <w:pPr>
        <w:tabs>
          <w:tab w:val="num" w:pos="2160"/>
        </w:tabs>
        <w:ind w:left="2160" w:hanging="360"/>
      </w:pPr>
      <w:rPr>
        <w:rFonts w:ascii="Wingdings" w:hAnsi="Wingdings" w:hint="default"/>
      </w:rPr>
    </w:lvl>
    <w:lvl w:ilvl="3" w:tplc="23026270" w:tentative="1">
      <w:start w:val="1"/>
      <w:numFmt w:val="bullet"/>
      <w:lvlText w:val=""/>
      <w:lvlJc w:val="left"/>
      <w:pPr>
        <w:tabs>
          <w:tab w:val="num" w:pos="2880"/>
        </w:tabs>
        <w:ind w:left="2880" w:hanging="360"/>
      </w:pPr>
      <w:rPr>
        <w:rFonts w:ascii="Symbol" w:hAnsi="Symbol" w:hint="default"/>
      </w:rPr>
    </w:lvl>
    <w:lvl w:ilvl="4" w:tplc="FC5ABD54" w:tentative="1">
      <w:start w:val="1"/>
      <w:numFmt w:val="bullet"/>
      <w:lvlText w:val="o"/>
      <w:lvlJc w:val="left"/>
      <w:pPr>
        <w:tabs>
          <w:tab w:val="num" w:pos="3600"/>
        </w:tabs>
        <w:ind w:left="3600" w:hanging="360"/>
      </w:pPr>
      <w:rPr>
        <w:rFonts w:ascii="Courier New" w:hAnsi="Courier New" w:cs="Courier New" w:hint="default"/>
      </w:rPr>
    </w:lvl>
    <w:lvl w:ilvl="5" w:tplc="D9E479FE" w:tentative="1">
      <w:start w:val="1"/>
      <w:numFmt w:val="bullet"/>
      <w:lvlText w:val=""/>
      <w:lvlJc w:val="left"/>
      <w:pPr>
        <w:tabs>
          <w:tab w:val="num" w:pos="4320"/>
        </w:tabs>
        <w:ind w:left="4320" w:hanging="360"/>
      </w:pPr>
      <w:rPr>
        <w:rFonts w:ascii="Wingdings" w:hAnsi="Wingdings" w:hint="default"/>
      </w:rPr>
    </w:lvl>
    <w:lvl w:ilvl="6" w:tplc="96086002" w:tentative="1">
      <w:start w:val="1"/>
      <w:numFmt w:val="bullet"/>
      <w:lvlText w:val=""/>
      <w:lvlJc w:val="left"/>
      <w:pPr>
        <w:tabs>
          <w:tab w:val="num" w:pos="5040"/>
        </w:tabs>
        <w:ind w:left="5040" w:hanging="360"/>
      </w:pPr>
      <w:rPr>
        <w:rFonts w:ascii="Symbol" w:hAnsi="Symbol" w:hint="default"/>
      </w:rPr>
    </w:lvl>
    <w:lvl w:ilvl="7" w:tplc="84AC5152" w:tentative="1">
      <w:start w:val="1"/>
      <w:numFmt w:val="bullet"/>
      <w:lvlText w:val="o"/>
      <w:lvlJc w:val="left"/>
      <w:pPr>
        <w:tabs>
          <w:tab w:val="num" w:pos="5760"/>
        </w:tabs>
        <w:ind w:left="5760" w:hanging="360"/>
      </w:pPr>
      <w:rPr>
        <w:rFonts w:ascii="Courier New" w:hAnsi="Courier New" w:cs="Courier New" w:hint="default"/>
      </w:rPr>
    </w:lvl>
    <w:lvl w:ilvl="8" w:tplc="470868A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707344"/>
    <w:multiLevelType w:val="hybridMultilevel"/>
    <w:tmpl w:val="33046FB8"/>
    <w:lvl w:ilvl="0" w:tplc="B6B4B762">
      <w:start w:val="1"/>
      <w:numFmt w:val="bullet"/>
      <w:lvlText w:val=""/>
      <w:lvlJc w:val="left"/>
      <w:pPr>
        <w:tabs>
          <w:tab w:val="num" w:pos="288"/>
        </w:tabs>
        <w:ind w:left="288" w:hanging="288"/>
      </w:pPr>
      <w:rPr>
        <w:rFonts w:ascii="Symbol" w:hAnsi="Symbol" w:hint="default"/>
      </w:rPr>
    </w:lvl>
    <w:lvl w:ilvl="1" w:tplc="E44E11A6">
      <w:start w:val="1"/>
      <w:numFmt w:val="bullet"/>
      <w:lvlText w:val=""/>
      <w:lvlJc w:val="left"/>
      <w:pPr>
        <w:tabs>
          <w:tab w:val="num" w:pos="1440"/>
        </w:tabs>
        <w:ind w:left="1440" w:hanging="360"/>
      </w:pPr>
      <w:rPr>
        <w:rFonts w:ascii="Wingdings" w:hAnsi="Wingdings" w:hint="default"/>
      </w:rPr>
    </w:lvl>
    <w:lvl w:ilvl="2" w:tplc="90E06114" w:tentative="1">
      <w:start w:val="1"/>
      <w:numFmt w:val="bullet"/>
      <w:lvlText w:val=""/>
      <w:lvlJc w:val="left"/>
      <w:pPr>
        <w:tabs>
          <w:tab w:val="num" w:pos="2160"/>
        </w:tabs>
        <w:ind w:left="2160" w:hanging="360"/>
      </w:pPr>
      <w:rPr>
        <w:rFonts w:ascii="Wingdings" w:hAnsi="Wingdings" w:hint="default"/>
      </w:rPr>
    </w:lvl>
    <w:lvl w:ilvl="3" w:tplc="97C4D39E" w:tentative="1">
      <w:start w:val="1"/>
      <w:numFmt w:val="bullet"/>
      <w:lvlText w:val=""/>
      <w:lvlJc w:val="left"/>
      <w:pPr>
        <w:tabs>
          <w:tab w:val="num" w:pos="2880"/>
        </w:tabs>
        <w:ind w:left="2880" w:hanging="360"/>
      </w:pPr>
      <w:rPr>
        <w:rFonts w:ascii="Symbol" w:hAnsi="Symbol" w:hint="default"/>
      </w:rPr>
    </w:lvl>
    <w:lvl w:ilvl="4" w:tplc="ED64B7A6" w:tentative="1">
      <w:start w:val="1"/>
      <w:numFmt w:val="bullet"/>
      <w:lvlText w:val="o"/>
      <w:lvlJc w:val="left"/>
      <w:pPr>
        <w:tabs>
          <w:tab w:val="num" w:pos="3600"/>
        </w:tabs>
        <w:ind w:left="3600" w:hanging="360"/>
      </w:pPr>
      <w:rPr>
        <w:rFonts w:ascii="Courier New" w:hAnsi="Courier New" w:cs="Courier New" w:hint="default"/>
      </w:rPr>
    </w:lvl>
    <w:lvl w:ilvl="5" w:tplc="06C27F20" w:tentative="1">
      <w:start w:val="1"/>
      <w:numFmt w:val="bullet"/>
      <w:lvlText w:val=""/>
      <w:lvlJc w:val="left"/>
      <w:pPr>
        <w:tabs>
          <w:tab w:val="num" w:pos="4320"/>
        </w:tabs>
        <w:ind w:left="4320" w:hanging="360"/>
      </w:pPr>
      <w:rPr>
        <w:rFonts w:ascii="Wingdings" w:hAnsi="Wingdings" w:hint="default"/>
      </w:rPr>
    </w:lvl>
    <w:lvl w:ilvl="6" w:tplc="5DDEA0D8" w:tentative="1">
      <w:start w:val="1"/>
      <w:numFmt w:val="bullet"/>
      <w:lvlText w:val=""/>
      <w:lvlJc w:val="left"/>
      <w:pPr>
        <w:tabs>
          <w:tab w:val="num" w:pos="5040"/>
        </w:tabs>
        <w:ind w:left="5040" w:hanging="360"/>
      </w:pPr>
      <w:rPr>
        <w:rFonts w:ascii="Symbol" w:hAnsi="Symbol" w:hint="default"/>
      </w:rPr>
    </w:lvl>
    <w:lvl w:ilvl="7" w:tplc="F4EC8AB0" w:tentative="1">
      <w:start w:val="1"/>
      <w:numFmt w:val="bullet"/>
      <w:lvlText w:val="o"/>
      <w:lvlJc w:val="left"/>
      <w:pPr>
        <w:tabs>
          <w:tab w:val="num" w:pos="5760"/>
        </w:tabs>
        <w:ind w:left="5760" w:hanging="360"/>
      </w:pPr>
      <w:rPr>
        <w:rFonts w:ascii="Courier New" w:hAnsi="Courier New" w:cs="Courier New" w:hint="default"/>
      </w:rPr>
    </w:lvl>
    <w:lvl w:ilvl="8" w:tplc="EFB2405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157629"/>
    <w:multiLevelType w:val="multilevel"/>
    <w:tmpl w:val="6D42D726"/>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06120E"/>
    <w:multiLevelType w:val="hybridMultilevel"/>
    <w:tmpl w:val="C8BECD9C"/>
    <w:lvl w:ilvl="0" w:tplc="3BA2414A">
      <w:start w:val="1"/>
      <w:numFmt w:val="bullet"/>
      <w:lvlText w:val=""/>
      <w:lvlJc w:val="left"/>
      <w:pPr>
        <w:tabs>
          <w:tab w:val="num" w:pos="144"/>
        </w:tabs>
        <w:ind w:left="288" w:hanging="288"/>
      </w:pPr>
      <w:rPr>
        <w:rFonts w:ascii="Wingdings" w:hAnsi="Wingdings" w:hint="default"/>
      </w:rPr>
    </w:lvl>
    <w:lvl w:ilvl="1" w:tplc="366C4DDC">
      <w:start w:val="1"/>
      <w:numFmt w:val="bullet"/>
      <w:lvlText w:val="o"/>
      <w:lvlJc w:val="left"/>
      <w:pPr>
        <w:tabs>
          <w:tab w:val="num" w:pos="1440"/>
        </w:tabs>
        <w:ind w:left="1440" w:hanging="360"/>
      </w:pPr>
      <w:rPr>
        <w:rFonts w:ascii="Courier New" w:hAnsi="Courier New" w:cs="Courier New" w:hint="default"/>
      </w:rPr>
    </w:lvl>
    <w:lvl w:ilvl="2" w:tplc="776E5934" w:tentative="1">
      <w:start w:val="1"/>
      <w:numFmt w:val="bullet"/>
      <w:lvlText w:val=""/>
      <w:lvlJc w:val="left"/>
      <w:pPr>
        <w:tabs>
          <w:tab w:val="num" w:pos="2160"/>
        </w:tabs>
        <w:ind w:left="2160" w:hanging="360"/>
      </w:pPr>
      <w:rPr>
        <w:rFonts w:ascii="Wingdings" w:hAnsi="Wingdings" w:hint="default"/>
      </w:rPr>
    </w:lvl>
    <w:lvl w:ilvl="3" w:tplc="B4D6EF20" w:tentative="1">
      <w:start w:val="1"/>
      <w:numFmt w:val="bullet"/>
      <w:lvlText w:val=""/>
      <w:lvlJc w:val="left"/>
      <w:pPr>
        <w:tabs>
          <w:tab w:val="num" w:pos="2880"/>
        </w:tabs>
        <w:ind w:left="2880" w:hanging="360"/>
      </w:pPr>
      <w:rPr>
        <w:rFonts w:ascii="Symbol" w:hAnsi="Symbol" w:hint="default"/>
      </w:rPr>
    </w:lvl>
    <w:lvl w:ilvl="4" w:tplc="35DC97C4" w:tentative="1">
      <w:start w:val="1"/>
      <w:numFmt w:val="bullet"/>
      <w:lvlText w:val="o"/>
      <w:lvlJc w:val="left"/>
      <w:pPr>
        <w:tabs>
          <w:tab w:val="num" w:pos="3600"/>
        </w:tabs>
        <w:ind w:left="3600" w:hanging="360"/>
      </w:pPr>
      <w:rPr>
        <w:rFonts w:ascii="Courier New" w:hAnsi="Courier New" w:cs="Courier New" w:hint="default"/>
      </w:rPr>
    </w:lvl>
    <w:lvl w:ilvl="5" w:tplc="B51A293C" w:tentative="1">
      <w:start w:val="1"/>
      <w:numFmt w:val="bullet"/>
      <w:lvlText w:val=""/>
      <w:lvlJc w:val="left"/>
      <w:pPr>
        <w:tabs>
          <w:tab w:val="num" w:pos="4320"/>
        </w:tabs>
        <w:ind w:left="4320" w:hanging="360"/>
      </w:pPr>
      <w:rPr>
        <w:rFonts w:ascii="Wingdings" w:hAnsi="Wingdings" w:hint="default"/>
      </w:rPr>
    </w:lvl>
    <w:lvl w:ilvl="6" w:tplc="376EC488" w:tentative="1">
      <w:start w:val="1"/>
      <w:numFmt w:val="bullet"/>
      <w:lvlText w:val=""/>
      <w:lvlJc w:val="left"/>
      <w:pPr>
        <w:tabs>
          <w:tab w:val="num" w:pos="5040"/>
        </w:tabs>
        <w:ind w:left="5040" w:hanging="360"/>
      </w:pPr>
      <w:rPr>
        <w:rFonts w:ascii="Symbol" w:hAnsi="Symbol" w:hint="default"/>
      </w:rPr>
    </w:lvl>
    <w:lvl w:ilvl="7" w:tplc="2CF2C51A" w:tentative="1">
      <w:start w:val="1"/>
      <w:numFmt w:val="bullet"/>
      <w:lvlText w:val="o"/>
      <w:lvlJc w:val="left"/>
      <w:pPr>
        <w:tabs>
          <w:tab w:val="num" w:pos="5760"/>
        </w:tabs>
        <w:ind w:left="5760" w:hanging="360"/>
      </w:pPr>
      <w:rPr>
        <w:rFonts w:ascii="Courier New" w:hAnsi="Courier New" w:cs="Courier New" w:hint="default"/>
      </w:rPr>
    </w:lvl>
    <w:lvl w:ilvl="8" w:tplc="13BEAC6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4A315C"/>
    <w:multiLevelType w:val="hybridMultilevel"/>
    <w:tmpl w:val="FD94BEAE"/>
    <w:lvl w:ilvl="0" w:tplc="FDC88692">
      <w:start w:val="1"/>
      <w:numFmt w:val="bullet"/>
      <w:lvlText w:val=""/>
      <w:lvlJc w:val="left"/>
      <w:pPr>
        <w:tabs>
          <w:tab w:val="num" w:pos="216"/>
        </w:tabs>
        <w:ind w:left="216" w:hanging="216"/>
      </w:pPr>
      <w:rPr>
        <w:rFonts w:ascii="Symbol" w:hAnsi="Symbol" w:hint="default"/>
      </w:rPr>
    </w:lvl>
    <w:lvl w:ilvl="1" w:tplc="1ABABB16">
      <w:start w:val="1"/>
      <w:numFmt w:val="bullet"/>
      <w:lvlText w:val=""/>
      <w:lvlJc w:val="left"/>
      <w:pPr>
        <w:tabs>
          <w:tab w:val="num" w:pos="1440"/>
        </w:tabs>
        <w:ind w:left="1440" w:hanging="360"/>
      </w:pPr>
      <w:rPr>
        <w:rFonts w:ascii="Symbol" w:hAnsi="Symbol" w:hint="default"/>
      </w:rPr>
    </w:lvl>
    <w:lvl w:ilvl="2" w:tplc="CB6C9216" w:tentative="1">
      <w:start w:val="1"/>
      <w:numFmt w:val="bullet"/>
      <w:lvlText w:val=""/>
      <w:lvlJc w:val="left"/>
      <w:pPr>
        <w:tabs>
          <w:tab w:val="num" w:pos="2160"/>
        </w:tabs>
        <w:ind w:left="2160" w:hanging="360"/>
      </w:pPr>
      <w:rPr>
        <w:rFonts w:ascii="Wingdings" w:hAnsi="Wingdings" w:hint="default"/>
      </w:rPr>
    </w:lvl>
    <w:lvl w:ilvl="3" w:tplc="D3E6CEA6" w:tentative="1">
      <w:start w:val="1"/>
      <w:numFmt w:val="bullet"/>
      <w:lvlText w:val=""/>
      <w:lvlJc w:val="left"/>
      <w:pPr>
        <w:tabs>
          <w:tab w:val="num" w:pos="2880"/>
        </w:tabs>
        <w:ind w:left="2880" w:hanging="360"/>
      </w:pPr>
      <w:rPr>
        <w:rFonts w:ascii="Symbol" w:hAnsi="Symbol" w:hint="default"/>
      </w:rPr>
    </w:lvl>
    <w:lvl w:ilvl="4" w:tplc="72500190" w:tentative="1">
      <w:start w:val="1"/>
      <w:numFmt w:val="bullet"/>
      <w:lvlText w:val="o"/>
      <w:lvlJc w:val="left"/>
      <w:pPr>
        <w:tabs>
          <w:tab w:val="num" w:pos="3600"/>
        </w:tabs>
        <w:ind w:left="3600" w:hanging="360"/>
      </w:pPr>
      <w:rPr>
        <w:rFonts w:ascii="Courier New" w:hAnsi="Courier New" w:cs="Courier New" w:hint="default"/>
      </w:rPr>
    </w:lvl>
    <w:lvl w:ilvl="5" w:tplc="2AD6BB52" w:tentative="1">
      <w:start w:val="1"/>
      <w:numFmt w:val="bullet"/>
      <w:lvlText w:val=""/>
      <w:lvlJc w:val="left"/>
      <w:pPr>
        <w:tabs>
          <w:tab w:val="num" w:pos="4320"/>
        </w:tabs>
        <w:ind w:left="4320" w:hanging="360"/>
      </w:pPr>
      <w:rPr>
        <w:rFonts w:ascii="Wingdings" w:hAnsi="Wingdings" w:hint="default"/>
      </w:rPr>
    </w:lvl>
    <w:lvl w:ilvl="6" w:tplc="E306DB8A" w:tentative="1">
      <w:start w:val="1"/>
      <w:numFmt w:val="bullet"/>
      <w:lvlText w:val=""/>
      <w:lvlJc w:val="left"/>
      <w:pPr>
        <w:tabs>
          <w:tab w:val="num" w:pos="5040"/>
        </w:tabs>
        <w:ind w:left="5040" w:hanging="360"/>
      </w:pPr>
      <w:rPr>
        <w:rFonts w:ascii="Symbol" w:hAnsi="Symbol" w:hint="default"/>
      </w:rPr>
    </w:lvl>
    <w:lvl w:ilvl="7" w:tplc="C9E4A3E4" w:tentative="1">
      <w:start w:val="1"/>
      <w:numFmt w:val="bullet"/>
      <w:lvlText w:val="o"/>
      <w:lvlJc w:val="left"/>
      <w:pPr>
        <w:tabs>
          <w:tab w:val="num" w:pos="5760"/>
        </w:tabs>
        <w:ind w:left="5760" w:hanging="360"/>
      </w:pPr>
      <w:rPr>
        <w:rFonts w:ascii="Courier New" w:hAnsi="Courier New" w:cs="Courier New" w:hint="default"/>
      </w:rPr>
    </w:lvl>
    <w:lvl w:ilvl="8" w:tplc="096845E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9C1F3E"/>
    <w:multiLevelType w:val="hybridMultilevel"/>
    <w:tmpl w:val="D312D474"/>
    <w:lvl w:ilvl="0" w:tplc="B90A4BCA">
      <w:start w:val="1"/>
      <w:numFmt w:val="decimal"/>
      <w:lvlText w:val="%1)"/>
      <w:lvlJc w:val="left"/>
      <w:pPr>
        <w:tabs>
          <w:tab w:val="num" w:pos="720"/>
        </w:tabs>
        <w:ind w:left="720" w:hanging="360"/>
      </w:pPr>
      <w:rPr>
        <w:rFonts w:hint="default"/>
      </w:rPr>
    </w:lvl>
    <w:lvl w:ilvl="1" w:tplc="D1EE4422">
      <w:start w:val="1"/>
      <w:numFmt w:val="lowerLetter"/>
      <w:lvlText w:val="%2."/>
      <w:lvlJc w:val="left"/>
      <w:pPr>
        <w:tabs>
          <w:tab w:val="num" w:pos="1440"/>
        </w:tabs>
        <w:ind w:left="1440" w:hanging="360"/>
      </w:pPr>
    </w:lvl>
    <w:lvl w:ilvl="2" w:tplc="1DF6DAD8">
      <w:start w:val="1"/>
      <w:numFmt w:val="lowerRoman"/>
      <w:lvlText w:val="%3."/>
      <w:lvlJc w:val="right"/>
      <w:pPr>
        <w:tabs>
          <w:tab w:val="num" w:pos="2160"/>
        </w:tabs>
        <w:ind w:left="2160" w:hanging="180"/>
      </w:pPr>
    </w:lvl>
    <w:lvl w:ilvl="3" w:tplc="082CF2B8">
      <w:start w:val="1"/>
      <w:numFmt w:val="decimal"/>
      <w:lvlText w:val="%4."/>
      <w:lvlJc w:val="left"/>
      <w:pPr>
        <w:tabs>
          <w:tab w:val="num" w:pos="2880"/>
        </w:tabs>
        <w:ind w:left="2880" w:hanging="360"/>
      </w:pPr>
    </w:lvl>
    <w:lvl w:ilvl="4" w:tplc="34BA32BA">
      <w:start w:val="1"/>
      <w:numFmt w:val="lowerLetter"/>
      <w:lvlText w:val="%5."/>
      <w:lvlJc w:val="left"/>
      <w:pPr>
        <w:tabs>
          <w:tab w:val="num" w:pos="3600"/>
        </w:tabs>
        <w:ind w:left="3600" w:hanging="360"/>
      </w:pPr>
    </w:lvl>
    <w:lvl w:ilvl="5" w:tplc="509ABCDE">
      <w:start w:val="1"/>
      <w:numFmt w:val="lowerRoman"/>
      <w:lvlText w:val="%6."/>
      <w:lvlJc w:val="right"/>
      <w:pPr>
        <w:tabs>
          <w:tab w:val="num" w:pos="4320"/>
        </w:tabs>
        <w:ind w:left="4320" w:hanging="180"/>
      </w:pPr>
    </w:lvl>
    <w:lvl w:ilvl="6" w:tplc="02D06078">
      <w:start w:val="1"/>
      <w:numFmt w:val="decimal"/>
      <w:lvlText w:val="%7."/>
      <w:lvlJc w:val="left"/>
      <w:pPr>
        <w:tabs>
          <w:tab w:val="num" w:pos="5040"/>
        </w:tabs>
        <w:ind w:left="5040" w:hanging="360"/>
      </w:pPr>
    </w:lvl>
    <w:lvl w:ilvl="7" w:tplc="5D7E0C60">
      <w:start w:val="1"/>
      <w:numFmt w:val="lowerLetter"/>
      <w:lvlText w:val="%8."/>
      <w:lvlJc w:val="left"/>
      <w:pPr>
        <w:tabs>
          <w:tab w:val="num" w:pos="5760"/>
        </w:tabs>
        <w:ind w:left="5760" w:hanging="360"/>
      </w:pPr>
    </w:lvl>
    <w:lvl w:ilvl="8" w:tplc="042434F2">
      <w:start w:val="1"/>
      <w:numFmt w:val="lowerRoman"/>
      <w:lvlText w:val="%9."/>
      <w:lvlJc w:val="right"/>
      <w:pPr>
        <w:tabs>
          <w:tab w:val="num" w:pos="6480"/>
        </w:tabs>
        <w:ind w:left="6480" w:hanging="180"/>
      </w:pPr>
    </w:lvl>
  </w:abstractNum>
  <w:abstractNum w:abstractNumId="18" w15:restartNumberingAfterBreak="0">
    <w:nsid w:val="73350D82"/>
    <w:multiLevelType w:val="hybridMultilevel"/>
    <w:tmpl w:val="8F1E11A6"/>
    <w:lvl w:ilvl="0" w:tplc="4C12D15E">
      <w:start w:val="1"/>
      <w:numFmt w:val="bullet"/>
      <w:lvlText w:val=""/>
      <w:lvlJc w:val="left"/>
      <w:pPr>
        <w:tabs>
          <w:tab w:val="num" w:pos="720"/>
        </w:tabs>
        <w:ind w:left="720" w:hanging="360"/>
      </w:pPr>
      <w:rPr>
        <w:rFonts w:ascii="Symbol" w:hAnsi="Symbol" w:hint="default"/>
      </w:rPr>
    </w:lvl>
    <w:lvl w:ilvl="1" w:tplc="BFA46D18" w:tentative="1">
      <w:start w:val="1"/>
      <w:numFmt w:val="bullet"/>
      <w:lvlText w:val="o"/>
      <w:lvlJc w:val="left"/>
      <w:pPr>
        <w:tabs>
          <w:tab w:val="num" w:pos="1440"/>
        </w:tabs>
        <w:ind w:left="1440" w:hanging="360"/>
      </w:pPr>
      <w:rPr>
        <w:rFonts w:ascii="Courier New" w:hAnsi="Courier New" w:cs="Courier New" w:hint="default"/>
      </w:rPr>
    </w:lvl>
    <w:lvl w:ilvl="2" w:tplc="8BACC660" w:tentative="1">
      <w:start w:val="1"/>
      <w:numFmt w:val="bullet"/>
      <w:lvlText w:val=""/>
      <w:lvlJc w:val="left"/>
      <w:pPr>
        <w:tabs>
          <w:tab w:val="num" w:pos="2160"/>
        </w:tabs>
        <w:ind w:left="2160" w:hanging="360"/>
      </w:pPr>
      <w:rPr>
        <w:rFonts w:ascii="Wingdings" w:hAnsi="Wingdings" w:hint="default"/>
      </w:rPr>
    </w:lvl>
    <w:lvl w:ilvl="3" w:tplc="D0D65DF4" w:tentative="1">
      <w:start w:val="1"/>
      <w:numFmt w:val="bullet"/>
      <w:lvlText w:val=""/>
      <w:lvlJc w:val="left"/>
      <w:pPr>
        <w:tabs>
          <w:tab w:val="num" w:pos="2880"/>
        </w:tabs>
        <w:ind w:left="2880" w:hanging="360"/>
      </w:pPr>
      <w:rPr>
        <w:rFonts w:ascii="Symbol" w:hAnsi="Symbol" w:hint="default"/>
      </w:rPr>
    </w:lvl>
    <w:lvl w:ilvl="4" w:tplc="AF4A2A36" w:tentative="1">
      <w:start w:val="1"/>
      <w:numFmt w:val="bullet"/>
      <w:lvlText w:val="o"/>
      <w:lvlJc w:val="left"/>
      <w:pPr>
        <w:tabs>
          <w:tab w:val="num" w:pos="3600"/>
        </w:tabs>
        <w:ind w:left="3600" w:hanging="360"/>
      </w:pPr>
      <w:rPr>
        <w:rFonts w:ascii="Courier New" w:hAnsi="Courier New" w:cs="Courier New" w:hint="default"/>
      </w:rPr>
    </w:lvl>
    <w:lvl w:ilvl="5" w:tplc="B5FE6CAA" w:tentative="1">
      <w:start w:val="1"/>
      <w:numFmt w:val="bullet"/>
      <w:lvlText w:val=""/>
      <w:lvlJc w:val="left"/>
      <w:pPr>
        <w:tabs>
          <w:tab w:val="num" w:pos="4320"/>
        </w:tabs>
        <w:ind w:left="4320" w:hanging="360"/>
      </w:pPr>
      <w:rPr>
        <w:rFonts w:ascii="Wingdings" w:hAnsi="Wingdings" w:hint="default"/>
      </w:rPr>
    </w:lvl>
    <w:lvl w:ilvl="6" w:tplc="16B09D40" w:tentative="1">
      <w:start w:val="1"/>
      <w:numFmt w:val="bullet"/>
      <w:lvlText w:val=""/>
      <w:lvlJc w:val="left"/>
      <w:pPr>
        <w:tabs>
          <w:tab w:val="num" w:pos="5040"/>
        </w:tabs>
        <w:ind w:left="5040" w:hanging="360"/>
      </w:pPr>
      <w:rPr>
        <w:rFonts w:ascii="Symbol" w:hAnsi="Symbol" w:hint="default"/>
      </w:rPr>
    </w:lvl>
    <w:lvl w:ilvl="7" w:tplc="2C9A6A6A" w:tentative="1">
      <w:start w:val="1"/>
      <w:numFmt w:val="bullet"/>
      <w:lvlText w:val="o"/>
      <w:lvlJc w:val="left"/>
      <w:pPr>
        <w:tabs>
          <w:tab w:val="num" w:pos="5760"/>
        </w:tabs>
        <w:ind w:left="5760" w:hanging="360"/>
      </w:pPr>
      <w:rPr>
        <w:rFonts w:ascii="Courier New" w:hAnsi="Courier New" w:cs="Courier New" w:hint="default"/>
      </w:rPr>
    </w:lvl>
    <w:lvl w:ilvl="8" w:tplc="F53CAD0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F87BF4"/>
    <w:multiLevelType w:val="multilevel"/>
    <w:tmpl w:val="03B0DC62"/>
    <w:lvl w:ilvl="0">
      <w:start w:val="1"/>
      <w:numFmt w:val="bullet"/>
      <w:lvlText w:val=""/>
      <w:lvlJc w:val="left"/>
      <w:pPr>
        <w:tabs>
          <w:tab w:val="num" w:pos="288"/>
        </w:tabs>
        <w:ind w:left="288" w:hanging="288"/>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D049D6"/>
    <w:multiLevelType w:val="hybridMultilevel"/>
    <w:tmpl w:val="1E54E486"/>
    <w:lvl w:ilvl="0" w:tplc="76562ECC">
      <w:start w:val="1"/>
      <w:numFmt w:val="bullet"/>
      <w:lvlText w:val=""/>
      <w:lvlJc w:val="left"/>
      <w:pPr>
        <w:tabs>
          <w:tab w:val="num" w:pos="72"/>
        </w:tabs>
        <w:ind w:left="216" w:hanging="216"/>
      </w:pPr>
      <w:rPr>
        <w:rFonts w:ascii="Wingdings" w:hAnsi="Wingdings" w:hint="default"/>
        <w:color w:val="auto"/>
      </w:rPr>
    </w:lvl>
    <w:lvl w:ilvl="1" w:tplc="AD9E1726" w:tentative="1">
      <w:start w:val="1"/>
      <w:numFmt w:val="bullet"/>
      <w:lvlText w:val="o"/>
      <w:lvlJc w:val="left"/>
      <w:pPr>
        <w:tabs>
          <w:tab w:val="num" w:pos="1440"/>
        </w:tabs>
        <w:ind w:left="1440" w:hanging="360"/>
      </w:pPr>
      <w:rPr>
        <w:rFonts w:ascii="Courier New" w:hAnsi="Courier New" w:cs="Courier New" w:hint="default"/>
      </w:rPr>
    </w:lvl>
    <w:lvl w:ilvl="2" w:tplc="71A0A3E2" w:tentative="1">
      <w:start w:val="1"/>
      <w:numFmt w:val="bullet"/>
      <w:lvlText w:val=""/>
      <w:lvlJc w:val="left"/>
      <w:pPr>
        <w:tabs>
          <w:tab w:val="num" w:pos="2160"/>
        </w:tabs>
        <w:ind w:left="2160" w:hanging="360"/>
      </w:pPr>
      <w:rPr>
        <w:rFonts w:ascii="Wingdings" w:hAnsi="Wingdings" w:hint="default"/>
      </w:rPr>
    </w:lvl>
    <w:lvl w:ilvl="3" w:tplc="961E60F6" w:tentative="1">
      <w:start w:val="1"/>
      <w:numFmt w:val="bullet"/>
      <w:lvlText w:val=""/>
      <w:lvlJc w:val="left"/>
      <w:pPr>
        <w:tabs>
          <w:tab w:val="num" w:pos="2880"/>
        </w:tabs>
        <w:ind w:left="2880" w:hanging="360"/>
      </w:pPr>
      <w:rPr>
        <w:rFonts w:ascii="Symbol" w:hAnsi="Symbol" w:hint="default"/>
      </w:rPr>
    </w:lvl>
    <w:lvl w:ilvl="4" w:tplc="3758B20A" w:tentative="1">
      <w:start w:val="1"/>
      <w:numFmt w:val="bullet"/>
      <w:lvlText w:val="o"/>
      <w:lvlJc w:val="left"/>
      <w:pPr>
        <w:tabs>
          <w:tab w:val="num" w:pos="3600"/>
        </w:tabs>
        <w:ind w:left="3600" w:hanging="360"/>
      </w:pPr>
      <w:rPr>
        <w:rFonts w:ascii="Courier New" w:hAnsi="Courier New" w:cs="Courier New" w:hint="default"/>
      </w:rPr>
    </w:lvl>
    <w:lvl w:ilvl="5" w:tplc="AA121BCE" w:tentative="1">
      <w:start w:val="1"/>
      <w:numFmt w:val="bullet"/>
      <w:lvlText w:val=""/>
      <w:lvlJc w:val="left"/>
      <w:pPr>
        <w:tabs>
          <w:tab w:val="num" w:pos="4320"/>
        </w:tabs>
        <w:ind w:left="4320" w:hanging="360"/>
      </w:pPr>
      <w:rPr>
        <w:rFonts w:ascii="Wingdings" w:hAnsi="Wingdings" w:hint="default"/>
      </w:rPr>
    </w:lvl>
    <w:lvl w:ilvl="6" w:tplc="11B6F912" w:tentative="1">
      <w:start w:val="1"/>
      <w:numFmt w:val="bullet"/>
      <w:lvlText w:val=""/>
      <w:lvlJc w:val="left"/>
      <w:pPr>
        <w:tabs>
          <w:tab w:val="num" w:pos="5040"/>
        </w:tabs>
        <w:ind w:left="5040" w:hanging="360"/>
      </w:pPr>
      <w:rPr>
        <w:rFonts w:ascii="Symbol" w:hAnsi="Symbol" w:hint="default"/>
      </w:rPr>
    </w:lvl>
    <w:lvl w:ilvl="7" w:tplc="C40C8F86" w:tentative="1">
      <w:start w:val="1"/>
      <w:numFmt w:val="bullet"/>
      <w:lvlText w:val="o"/>
      <w:lvlJc w:val="left"/>
      <w:pPr>
        <w:tabs>
          <w:tab w:val="num" w:pos="5760"/>
        </w:tabs>
        <w:ind w:left="5760" w:hanging="360"/>
      </w:pPr>
      <w:rPr>
        <w:rFonts w:ascii="Courier New" w:hAnsi="Courier New" w:cs="Courier New" w:hint="default"/>
      </w:rPr>
    </w:lvl>
    <w:lvl w:ilvl="8" w:tplc="950ED42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
  </w:num>
  <w:num w:numId="4">
    <w:abstractNumId w:val="16"/>
  </w:num>
  <w:num w:numId="5">
    <w:abstractNumId w:val="9"/>
  </w:num>
  <w:num w:numId="6">
    <w:abstractNumId w:val="8"/>
  </w:num>
  <w:num w:numId="7">
    <w:abstractNumId w:val="11"/>
  </w:num>
  <w:num w:numId="8">
    <w:abstractNumId w:val="13"/>
  </w:num>
  <w:num w:numId="9">
    <w:abstractNumId w:val="17"/>
  </w:num>
  <w:num w:numId="10">
    <w:abstractNumId w:val="5"/>
  </w:num>
  <w:num w:numId="11">
    <w:abstractNumId w:val="0"/>
  </w:num>
  <w:num w:numId="12">
    <w:abstractNumId w:val="7"/>
  </w:num>
  <w:num w:numId="13">
    <w:abstractNumId w:val="15"/>
  </w:num>
  <w:num w:numId="14">
    <w:abstractNumId w:val="19"/>
  </w:num>
  <w:num w:numId="15">
    <w:abstractNumId w:val="6"/>
  </w:num>
  <w:num w:numId="16">
    <w:abstractNumId w:val="10"/>
  </w:num>
  <w:num w:numId="17">
    <w:abstractNumId w:val="20"/>
  </w:num>
  <w:num w:numId="18">
    <w:abstractNumId w:val="3"/>
  </w:num>
  <w:num w:numId="19">
    <w:abstractNumId w:val="2"/>
  </w:num>
  <w:num w:numId="20">
    <w:abstractNumId w:val="14"/>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ssell, Kathryn">
    <w15:presenceInfo w15:providerId="AD" w15:userId="S-1-5-21-344340502-4252695000-2390403120-1076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SortMethod w:val="00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3F9"/>
    <w:rsid w:val="00067F7B"/>
    <w:rsid w:val="000B168C"/>
    <w:rsid w:val="001A204C"/>
    <w:rsid w:val="002203F9"/>
    <w:rsid w:val="00353C3D"/>
    <w:rsid w:val="003817D0"/>
    <w:rsid w:val="003A427D"/>
    <w:rsid w:val="004E49DE"/>
    <w:rsid w:val="00657BCB"/>
    <w:rsid w:val="006B7D02"/>
    <w:rsid w:val="006D64B2"/>
    <w:rsid w:val="007346C1"/>
    <w:rsid w:val="00774C20"/>
    <w:rsid w:val="0083126F"/>
    <w:rsid w:val="00854B91"/>
    <w:rsid w:val="008971B3"/>
    <w:rsid w:val="008E24A3"/>
    <w:rsid w:val="00921599"/>
    <w:rsid w:val="00971105"/>
    <w:rsid w:val="00A50F2A"/>
    <w:rsid w:val="00A572AA"/>
    <w:rsid w:val="00C41539"/>
    <w:rsid w:val="00C53036"/>
    <w:rsid w:val="00C6634D"/>
    <w:rsid w:val="00D739A8"/>
    <w:rsid w:val="00D7447B"/>
    <w:rsid w:val="00DC06D4"/>
    <w:rsid w:val="00DD10AC"/>
    <w:rsid w:val="00E16CD4"/>
    <w:rsid w:val="00E227A0"/>
    <w:rsid w:val="00E84EEE"/>
    <w:rsid w:val="00F421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6216D"/>
  <w15:chartTrackingRefBased/>
  <w15:docId w15:val="{1D5FFA2A-6A8C-4FD3-A8F9-A282BE0A2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Calibri" w:hAnsi="Book Antiqu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03F9"/>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next w:val="Normal"/>
    <w:autoRedefine/>
    <w:rsid w:val="002203F9"/>
    <w:pPr>
      <w:spacing w:after="120"/>
      <w:outlineLvl w:val="0"/>
    </w:pPr>
    <w:rPr>
      <w:rFonts w:ascii="Arial Narrow" w:hAnsi="Arial Narrow"/>
      <w:b/>
      <w:bCs/>
      <w:sz w:val="26"/>
      <w:szCs w:val="26"/>
    </w:rPr>
  </w:style>
  <w:style w:type="paragraph" w:customStyle="1" w:styleId="Level2">
    <w:name w:val="Level 2"/>
    <w:basedOn w:val="Normal"/>
    <w:next w:val="Normal"/>
    <w:autoRedefine/>
    <w:rsid w:val="002203F9"/>
    <w:pPr>
      <w:spacing w:after="120"/>
      <w:outlineLvl w:val="1"/>
    </w:pPr>
    <w:rPr>
      <w:rFonts w:ascii="Arial Narrow" w:hAnsi="Arial Narrow"/>
      <w:b/>
      <w:bCs/>
      <w:sz w:val="24"/>
      <w:szCs w:val="24"/>
    </w:rPr>
  </w:style>
  <w:style w:type="paragraph" w:customStyle="1" w:styleId="ParagraphReport">
    <w:name w:val="Paragraph Report"/>
    <w:basedOn w:val="Normal"/>
    <w:autoRedefine/>
    <w:rsid w:val="002203F9"/>
    <w:pPr>
      <w:spacing w:before="120" w:after="120"/>
    </w:pPr>
    <w:rPr>
      <w:b/>
      <w:bCs/>
    </w:rPr>
  </w:style>
  <w:style w:type="numbering" w:customStyle="1" w:styleId="Bullet1stlevel">
    <w:name w:val="Bullet 1st level"/>
    <w:basedOn w:val="NoList"/>
    <w:rsid w:val="002203F9"/>
    <w:pPr>
      <w:numPr>
        <w:numId w:val="2"/>
      </w:numPr>
    </w:pPr>
  </w:style>
  <w:style w:type="numbering" w:customStyle="1" w:styleId="Bullet2ndlevel">
    <w:name w:val="Bullet 2nd level"/>
    <w:basedOn w:val="NoList"/>
    <w:rsid w:val="002203F9"/>
    <w:pPr>
      <w:numPr>
        <w:numId w:val="3"/>
      </w:numPr>
    </w:pPr>
  </w:style>
  <w:style w:type="character" w:styleId="Hyperlink">
    <w:name w:val="Hyperlink"/>
    <w:rsid w:val="002203F9"/>
    <w:rPr>
      <w:color w:val="0000FF"/>
      <w:u w:val="single"/>
    </w:rPr>
  </w:style>
  <w:style w:type="paragraph" w:styleId="FootnoteText">
    <w:name w:val="footnote text"/>
    <w:basedOn w:val="Normal"/>
    <w:link w:val="FootnoteTextChar"/>
    <w:semiHidden/>
    <w:rsid w:val="002203F9"/>
    <w:rPr>
      <w:rFonts w:ascii="Times New Roman" w:hAnsi="Times New Roman"/>
      <w:sz w:val="20"/>
      <w:szCs w:val="20"/>
      <w:lang w:val="x-none" w:eastAsia="x-none"/>
    </w:rPr>
  </w:style>
  <w:style w:type="character" w:customStyle="1" w:styleId="FootnoteTextChar">
    <w:name w:val="Footnote Text Char"/>
    <w:link w:val="FootnoteText"/>
    <w:semiHidden/>
    <w:rsid w:val="002203F9"/>
    <w:rPr>
      <w:rFonts w:ascii="Times New Roman" w:eastAsia="Times New Roman" w:hAnsi="Times New Roman"/>
      <w:sz w:val="20"/>
      <w:szCs w:val="20"/>
    </w:rPr>
  </w:style>
  <w:style w:type="character" w:styleId="FootnoteReference">
    <w:name w:val="footnote reference"/>
    <w:semiHidden/>
    <w:rsid w:val="002203F9"/>
    <w:rPr>
      <w:vertAlign w:val="superscript"/>
    </w:rPr>
  </w:style>
  <w:style w:type="paragraph" w:styleId="Header">
    <w:name w:val="header"/>
    <w:basedOn w:val="Normal"/>
    <w:link w:val="HeaderChar"/>
    <w:rsid w:val="002203F9"/>
    <w:pPr>
      <w:tabs>
        <w:tab w:val="center" w:pos="4320"/>
        <w:tab w:val="right" w:pos="8640"/>
      </w:tabs>
    </w:pPr>
    <w:rPr>
      <w:sz w:val="20"/>
      <w:szCs w:val="20"/>
      <w:lang w:val="x-none" w:eastAsia="x-none"/>
    </w:rPr>
  </w:style>
  <w:style w:type="character" w:customStyle="1" w:styleId="HeaderChar">
    <w:name w:val="Header Char"/>
    <w:link w:val="Header"/>
    <w:rsid w:val="002203F9"/>
    <w:rPr>
      <w:rFonts w:eastAsia="Times New Roman"/>
    </w:rPr>
  </w:style>
  <w:style w:type="paragraph" w:styleId="Footer">
    <w:name w:val="footer"/>
    <w:basedOn w:val="Normal"/>
    <w:link w:val="FooterChar"/>
    <w:uiPriority w:val="99"/>
    <w:rsid w:val="002203F9"/>
    <w:pPr>
      <w:tabs>
        <w:tab w:val="center" w:pos="4320"/>
        <w:tab w:val="right" w:pos="8640"/>
      </w:tabs>
    </w:pPr>
    <w:rPr>
      <w:sz w:val="20"/>
      <w:szCs w:val="20"/>
      <w:lang w:val="x-none" w:eastAsia="x-none"/>
    </w:rPr>
  </w:style>
  <w:style w:type="character" w:customStyle="1" w:styleId="FooterChar">
    <w:name w:val="Footer Char"/>
    <w:link w:val="Footer"/>
    <w:uiPriority w:val="99"/>
    <w:rsid w:val="002203F9"/>
    <w:rPr>
      <w:rFonts w:eastAsia="Times New Roman"/>
    </w:rPr>
  </w:style>
  <w:style w:type="character" w:styleId="PageNumber">
    <w:name w:val="page number"/>
    <w:basedOn w:val="DefaultParagraphFont"/>
    <w:rsid w:val="002203F9"/>
  </w:style>
  <w:style w:type="table" w:styleId="TableGrid1">
    <w:name w:val="Table Grid 1"/>
    <w:basedOn w:val="TableNormal"/>
    <w:rsid w:val="002203F9"/>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harCharCharChar">
    <w:name w:val="Char Char Char Char"/>
    <w:basedOn w:val="Normal"/>
    <w:semiHidden/>
    <w:rsid w:val="002203F9"/>
    <w:pPr>
      <w:widowControl w:val="0"/>
      <w:spacing w:after="160" w:line="240" w:lineRule="exact"/>
    </w:pPr>
    <w:rPr>
      <w:rFonts w:ascii="Tahoma" w:hAnsi="Tahoma"/>
      <w:sz w:val="20"/>
      <w:szCs w:val="24"/>
    </w:rPr>
  </w:style>
  <w:style w:type="table" w:styleId="TableGrid">
    <w:name w:val="Table Grid"/>
    <w:basedOn w:val="TableNormal"/>
    <w:uiPriority w:val="59"/>
    <w:rsid w:val="002203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2203F9"/>
    <w:rPr>
      <w:color w:val="800080"/>
      <w:u w:val="single"/>
    </w:rPr>
  </w:style>
  <w:style w:type="paragraph" w:styleId="EndnoteText">
    <w:name w:val="endnote text"/>
    <w:basedOn w:val="Normal"/>
    <w:link w:val="EndnoteTextChar"/>
    <w:semiHidden/>
    <w:rsid w:val="002203F9"/>
    <w:rPr>
      <w:sz w:val="20"/>
      <w:szCs w:val="20"/>
      <w:lang w:val="x-none" w:eastAsia="x-none"/>
    </w:rPr>
  </w:style>
  <w:style w:type="character" w:customStyle="1" w:styleId="EndnoteTextChar">
    <w:name w:val="Endnote Text Char"/>
    <w:link w:val="EndnoteText"/>
    <w:semiHidden/>
    <w:rsid w:val="002203F9"/>
    <w:rPr>
      <w:rFonts w:eastAsia="Times New Roman"/>
      <w:sz w:val="20"/>
      <w:szCs w:val="20"/>
    </w:rPr>
  </w:style>
  <w:style w:type="character" w:styleId="EndnoteReference">
    <w:name w:val="endnote reference"/>
    <w:semiHidden/>
    <w:rsid w:val="002203F9"/>
    <w:rPr>
      <w:vertAlign w:val="superscript"/>
    </w:rPr>
  </w:style>
  <w:style w:type="paragraph" w:styleId="ListParagraph">
    <w:name w:val="List Paragraph"/>
    <w:basedOn w:val="Normal"/>
    <w:uiPriority w:val="34"/>
    <w:qFormat/>
    <w:rsid w:val="002203F9"/>
    <w:pPr>
      <w:ind w:left="720"/>
    </w:pPr>
  </w:style>
  <w:style w:type="character" w:styleId="Strong">
    <w:name w:val="Strong"/>
    <w:uiPriority w:val="22"/>
    <w:qFormat/>
    <w:rsid w:val="002203F9"/>
    <w:rPr>
      <w:b/>
      <w:bCs/>
    </w:rPr>
  </w:style>
  <w:style w:type="character" w:styleId="CommentReference">
    <w:name w:val="annotation reference"/>
    <w:semiHidden/>
    <w:rsid w:val="002203F9"/>
    <w:rPr>
      <w:sz w:val="16"/>
      <w:szCs w:val="16"/>
    </w:rPr>
  </w:style>
  <w:style w:type="paragraph" w:styleId="CommentText">
    <w:name w:val="annotation text"/>
    <w:basedOn w:val="Normal"/>
    <w:link w:val="CommentTextChar"/>
    <w:semiHidden/>
    <w:rsid w:val="002203F9"/>
    <w:rPr>
      <w:sz w:val="20"/>
      <w:szCs w:val="20"/>
      <w:lang w:val="x-none" w:eastAsia="x-none"/>
    </w:rPr>
  </w:style>
  <w:style w:type="character" w:customStyle="1" w:styleId="CommentTextChar">
    <w:name w:val="Comment Text Char"/>
    <w:link w:val="CommentText"/>
    <w:semiHidden/>
    <w:rsid w:val="002203F9"/>
    <w:rPr>
      <w:rFonts w:eastAsia="Times New Roman"/>
      <w:sz w:val="20"/>
      <w:szCs w:val="20"/>
    </w:rPr>
  </w:style>
  <w:style w:type="paragraph" w:styleId="CommentSubject">
    <w:name w:val="annotation subject"/>
    <w:basedOn w:val="CommentText"/>
    <w:next w:val="CommentText"/>
    <w:link w:val="CommentSubjectChar"/>
    <w:semiHidden/>
    <w:rsid w:val="002203F9"/>
    <w:rPr>
      <w:b/>
      <w:bCs/>
    </w:rPr>
  </w:style>
  <w:style w:type="character" w:customStyle="1" w:styleId="CommentSubjectChar">
    <w:name w:val="Comment Subject Char"/>
    <w:link w:val="CommentSubject"/>
    <w:semiHidden/>
    <w:rsid w:val="002203F9"/>
    <w:rPr>
      <w:rFonts w:eastAsia="Times New Roman"/>
      <w:b/>
      <w:bCs/>
      <w:sz w:val="20"/>
      <w:szCs w:val="20"/>
    </w:rPr>
  </w:style>
  <w:style w:type="paragraph" w:styleId="BalloonText">
    <w:name w:val="Balloon Text"/>
    <w:basedOn w:val="Normal"/>
    <w:link w:val="BalloonTextChar"/>
    <w:semiHidden/>
    <w:rsid w:val="002203F9"/>
    <w:rPr>
      <w:rFonts w:ascii="Tahoma" w:hAnsi="Tahoma"/>
      <w:sz w:val="16"/>
      <w:szCs w:val="16"/>
      <w:lang w:val="x-none" w:eastAsia="x-none"/>
    </w:rPr>
  </w:style>
  <w:style w:type="character" w:customStyle="1" w:styleId="BalloonTextChar">
    <w:name w:val="Balloon Text Char"/>
    <w:link w:val="BalloonText"/>
    <w:semiHidden/>
    <w:rsid w:val="002203F9"/>
    <w:rPr>
      <w:rFonts w:ascii="Tahoma" w:eastAsia="Times New Roman" w:hAnsi="Tahoma" w:cs="Tahoma"/>
      <w:sz w:val="16"/>
      <w:szCs w:val="16"/>
    </w:rPr>
  </w:style>
  <w:style w:type="paragraph" w:styleId="Revision">
    <w:name w:val="Revision"/>
    <w:hidden/>
    <w:uiPriority w:val="99"/>
    <w:semiHidden/>
    <w:rsid w:val="002203F9"/>
    <w:rPr>
      <w:rFonts w:eastAsia="Times New Roman"/>
      <w:sz w:val="22"/>
      <w:szCs w:val="22"/>
    </w:rPr>
  </w:style>
  <w:style w:type="paragraph" w:customStyle="1" w:styleId="TableTitle">
    <w:name w:val="Table Title"/>
    <w:basedOn w:val="Caption"/>
    <w:uiPriority w:val="99"/>
    <w:rsid w:val="006B7D02"/>
    <w:pPr>
      <w:keepNext/>
      <w:keepLines/>
      <w:spacing w:before="240" w:after="240"/>
      <w:jc w:val="center"/>
    </w:pPr>
    <w:rPr>
      <w:rFonts w:ascii="Times New Roman" w:hAnsi="Times New Roman" w:cs="Arial"/>
      <w:b/>
      <w:bCs/>
      <w:i w:val="0"/>
      <w:iCs w:val="0"/>
      <w:color w:val="auto"/>
      <w:sz w:val="24"/>
      <w:szCs w:val="22"/>
    </w:rPr>
  </w:style>
  <w:style w:type="paragraph" w:customStyle="1" w:styleId="TableHeaders">
    <w:name w:val="Table Headers"/>
    <w:basedOn w:val="Normal"/>
    <w:qFormat/>
    <w:rsid w:val="006B7D02"/>
    <w:pPr>
      <w:widowControl w:val="0"/>
      <w:spacing w:before="80" w:after="80"/>
      <w:jc w:val="center"/>
    </w:pPr>
    <w:rPr>
      <w:rFonts w:ascii="Times New Roman" w:hAnsi="Times New Roman"/>
      <w:snapToGrid w:val="0"/>
      <w:sz w:val="24"/>
      <w:szCs w:val="20"/>
    </w:rPr>
  </w:style>
  <w:style w:type="paragraph" w:customStyle="1" w:styleId="TableText">
    <w:name w:val="Table Text"/>
    <w:qFormat/>
    <w:rsid w:val="006B7D02"/>
    <w:pPr>
      <w:spacing w:before="40" w:after="40"/>
    </w:pPr>
    <w:rPr>
      <w:rFonts w:ascii="Times New Roman" w:eastAsia="Times New Roman" w:hAnsi="Times New Roman"/>
      <w:sz w:val="24"/>
    </w:rPr>
  </w:style>
  <w:style w:type="paragraph" w:customStyle="1" w:styleId="SourceTable-10">
    <w:name w:val="Source Table-10"/>
    <w:basedOn w:val="Normal"/>
    <w:qFormat/>
    <w:rsid w:val="006B7D02"/>
    <w:pPr>
      <w:keepLines/>
      <w:spacing w:before="40" w:after="40"/>
    </w:pPr>
    <w:rPr>
      <w:rFonts w:ascii="Times New Roman" w:hAnsi="Times New Roman"/>
      <w:sz w:val="18"/>
      <w:szCs w:val="20"/>
    </w:rPr>
  </w:style>
  <w:style w:type="paragraph" w:styleId="Caption">
    <w:name w:val="caption"/>
    <w:basedOn w:val="Normal"/>
    <w:next w:val="Normal"/>
    <w:uiPriority w:val="35"/>
    <w:semiHidden/>
    <w:unhideWhenUsed/>
    <w:qFormat/>
    <w:rsid w:val="006B7D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qualityforum.org/docs/measure_evaluation_criteria.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qualityforum.org/Measuring_Performance/Improving_NQF_Process/Measure_Testing_Task_Force.aspx" TargetMode="External"/><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oleObject" Target="file:///\\rtpwhip01\0214077.002.000_Hospice-HIPAA\004%20Task%204%20Testing%20and%20Validation\measure%20testing%20summary\MTS%20DEL27%20OY1\Draft%20Section%20X.4\QM%20Score%20Change%20Figur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'1637 PA'!$B$1</c:f>
              <c:strCache>
                <c:ptCount val="1"/>
                <c:pt idx="0">
                  <c:v>Less than 1 SD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'1637 PA'!$A$2:$A$4</c:f>
              <c:strCache>
                <c:ptCount val="3"/>
                <c:pt idx="0">
                  <c:v>Standardized Score 
Change from 
Q4 2014–Q1 2015</c:v>
                </c:pt>
                <c:pt idx="1">
                  <c:v>Standardized Score 
Change from 
Q1–Q2 2015 </c:v>
                </c:pt>
                <c:pt idx="2">
                  <c:v>Standardized Score 
Change from 
Q2–Q3 2015 </c:v>
                </c:pt>
              </c:strCache>
            </c:strRef>
          </c:cat>
          <c:val>
            <c:numRef>
              <c:f>'1637 PA'!$B$2:$B$4</c:f>
              <c:numCache>
                <c:formatCode>0.00%</c:formatCode>
                <c:ptCount val="3"/>
                <c:pt idx="0">
                  <c:v>0.85940000000000005</c:v>
                </c:pt>
                <c:pt idx="1">
                  <c:v>0.8649</c:v>
                </c:pt>
                <c:pt idx="2">
                  <c:v>0.86729999999999996</c:v>
                </c:pt>
              </c:numCache>
            </c:numRef>
          </c:val>
        </c:ser>
        <c:ser>
          <c:idx val="1"/>
          <c:order val="1"/>
          <c:tx>
            <c:strRef>
              <c:f>'1637 PA'!$C$1</c:f>
              <c:strCache>
                <c:ptCount val="1"/>
                <c:pt idx="0">
                  <c:v>Between 1 &amp; 2 SD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'1637 PA'!$A$2:$A$4</c:f>
              <c:strCache>
                <c:ptCount val="3"/>
                <c:pt idx="0">
                  <c:v>Standardized Score 
Change from 
Q4 2014–Q1 2015</c:v>
                </c:pt>
                <c:pt idx="1">
                  <c:v>Standardized Score 
Change from 
Q1–Q2 2015 </c:v>
                </c:pt>
                <c:pt idx="2">
                  <c:v>Standardized Score 
Change from 
Q2–Q3 2015 </c:v>
                </c:pt>
              </c:strCache>
            </c:strRef>
          </c:cat>
          <c:val>
            <c:numRef>
              <c:f>'1637 PA'!$C$2:$C$4</c:f>
              <c:numCache>
                <c:formatCode>0.00%</c:formatCode>
                <c:ptCount val="3"/>
                <c:pt idx="0">
                  <c:v>0.1129</c:v>
                </c:pt>
                <c:pt idx="1">
                  <c:v>0.1138</c:v>
                </c:pt>
                <c:pt idx="2">
                  <c:v>0.1079</c:v>
                </c:pt>
              </c:numCache>
            </c:numRef>
          </c:val>
        </c:ser>
        <c:ser>
          <c:idx val="2"/>
          <c:order val="2"/>
          <c:tx>
            <c:strRef>
              <c:f>'1637 PA'!$D$1</c:f>
              <c:strCache>
                <c:ptCount val="1"/>
                <c:pt idx="0">
                  <c:v>Between 2 &amp; 3 SD</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'1637 PA'!$A$2:$A$4</c:f>
              <c:strCache>
                <c:ptCount val="3"/>
                <c:pt idx="0">
                  <c:v>Standardized Score 
Change from 
Q4 2014–Q1 2015</c:v>
                </c:pt>
                <c:pt idx="1">
                  <c:v>Standardized Score 
Change from 
Q1–Q2 2015 </c:v>
                </c:pt>
                <c:pt idx="2">
                  <c:v>Standardized Score 
Change from 
Q2–Q3 2015 </c:v>
                </c:pt>
              </c:strCache>
            </c:strRef>
          </c:cat>
          <c:val>
            <c:numRef>
              <c:f>'1637 PA'!$D$2:$D$4</c:f>
              <c:numCache>
                <c:formatCode>0.00%</c:formatCode>
                <c:ptCount val="3"/>
                <c:pt idx="0">
                  <c:v>1.7899999999999999E-2</c:v>
                </c:pt>
                <c:pt idx="1">
                  <c:v>1.5100000000000001E-2</c:v>
                </c:pt>
                <c:pt idx="2">
                  <c:v>1.6E-2</c:v>
                </c:pt>
              </c:numCache>
            </c:numRef>
          </c:val>
        </c:ser>
        <c:ser>
          <c:idx val="3"/>
          <c:order val="3"/>
          <c:tx>
            <c:strRef>
              <c:f>'1637 PA'!$E$1</c:f>
              <c:strCache>
                <c:ptCount val="1"/>
                <c:pt idx="0">
                  <c:v>3 or more SD</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'1637 PA'!$A$2:$A$4</c:f>
              <c:strCache>
                <c:ptCount val="3"/>
                <c:pt idx="0">
                  <c:v>Standardized Score 
Change from 
Q4 2014–Q1 2015</c:v>
                </c:pt>
                <c:pt idx="1">
                  <c:v>Standardized Score 
Change from 
Q1–Q2 2015 </c:v>
                </c:pt>
                <c:pt idx="2">
                  <c:v>Standardized Score 
Change from 
Q2–Q3 2015 </c:v>
                </c:pt>
              </c:strCache>
            </c:strRef>
          </c:cat>
          <c:val>
            <c:numRef>
              <c:f>'1637 PA'!$E$2:$E$4</c:f>
              <c:numCache>
                <c:formatCode>0.00%</c:formatCode>
                <c:ptCount val="3"/>
                <c:pt idx="0">
                  <c:v>9.9000000000000008E-3</c:v>
                </c:pt>
                <c:pt idx="1">
                  <c:v>6.1000000000000004E-3</c:v>
                </c:pt>
                <c:pt idx="2">
                  <c:v>9.1000000000000004E-3</c:v>
                </c:pt>
              </c:numCache>
            </c:numRef>
          </c:val>
        </c:ser>
        <c:dLbls>
          <c:dLblPos val="ctr"/>
          <c:showLegendKey val="0"/>
          <c:showVal val="1"/>
          <c:showCatName val="0"/>
          <c:showSerName val="0"/>
          <c:showPercent val="0"/>
          <c:showBubbleSize val="0"/>
        </c:dLbls>
        <c:gapWidth val="150"/>
        <c:overlap val="100"/>
        <c:axId val="580850904"/>
        <c:axId val="580851688"/>
      </c:barChart>
      <c:catAx>
        <c:axId val="5808509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851688"/>
        <c:crosses val="autoZero"/>
        <c:auto val="1"/>
        <c:lblAlgn val="ctr"/>
        <c:lblOffset val="100"/>
        <c:noMultiLvlLbl val="0"/>
      </c:catAx>
      <c:valAx>
        <c:axId val="580851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Percent</a:t>
                </a:r>
                <a:r>
                  <a:rPr lang="en-US" baseline="0"/>
                  <a:t> of Hospices</a:t>
                </a:r>
                <a:endParaRPr 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850904"/>
        <c:crosses val="autoZero"/>
        <c:crossBetween val="between"/>
      </c:valAx>
      <c:spPr>
        <a:noFill/>
        <a:ln>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071AB-B530-4A55-87B5-9A96582A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4124</Words>
  <Characters>27885</Characters>
  <Application>Microsoft Office Word</Application>
  <DocSecurity>0</DocSecurity>
  <Lines>232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Wessell, Kathryn</cp:lastModifiedBy>
  <cp:revision>3</cp:revision>
  <cp:lastPrinted>2011-05-24T08:55:00Z</cp:lastPrinted>
  <dcterms:created xsi:type="dcterms:W3CDTF">2016-02-26T17:32:00Z</dcterms:created>
  <dcterms:modified xsi:type="dcterms:W3CDTF">2016-02-26T17:35:00Z</dcterms:modified>
</cp:coreProperties>
</file>